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2EF3D392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A07D0B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i/>
          <w:sz w:val="28"/>
        </w:rPr>
        <w:tab/>
      </w:r>
      <w:r w:rsidR="000860BC" w:rsidRPr="000860BC">
        <w:rPr>
          <w:rFonts w:ascii="Arial" w:hAnsi="Arial"/>
          <w:b/>
          <w:i/>
          <w:iCs/>
          <w:sz w:val="28"/>
        </w:rPr>
        <w:t>R3-241003</w:t>
      </w:r>
    </w:p>
    <w:p w14:paraId="7C1BD146" w14:textId="56C406FF" w:rsidR="00612ADE" w:rsidRDefault="0099297B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Athens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 xml:space="preserve">26 Feb </w:t>
      </w:r>
      <w:r w:rsidR="00FA19E9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FA19E9">
        <w:rPr>
          <w:b/>
          <w:sz w:val="24"/>
        </w:rPr>
        <w:t xml:space="preserve">1 </w:t>
      </w:r>
      <w:r>
        <w:rPr>
          <w:b/>
          <w:sz w:val="24"/>
        </w:rPr>
        <w:t>Mar</w:t>
      </w:r>
      <w:r w:rsidR="00FA19E9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 xmlns:w16du="http://schemas.microsoft.com/office/word/2023/wordml/word16du" xmlns:oel="http://schemas.microsoft.com/office/2019/extlst">
                  <w:pict>
                    <v:shape w14:anchorId="3B6EE27A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681A24BA" w:rsidR="00612ADE" w:rsidRDefault="00215C59" w:rsidP="009F6E04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0326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67A07473" w:rsidR="00612ADE" w:rsidRDefault="000860BC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852D36"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0C86A9F3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7B01AF">
              <w:rPr>
                <w:rFonts w:eastAsia="宋体"/>
                <w:b/>
                <w:sz w:val="28"/>
                <w:lang w:val="en-US" w:eastAsia="zh-CN"/>
              </w:rPr>
              <w:t>6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7B01AF">
              <w:rPr>
                <w:rFonts w:eastAsia="宋体"/>
                <w:b/>
                <w:sz w:val="28"/>
                <w:lang w:val="en-US" w:eastAsia="zh-CN"/>
              </w:rPr>
              <w:t>11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7777777" w:rsidR="00612ADE" w:rsidRDefault="00612A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IA</w:t>
            </w:r>
            <w:r>
              <w:t>B-node</w:t>
            </w:r>
            <w:r>
              <w:rPr>
                <w:rFonts w:hint="eastAsia"/>
              </w:rPr>
              <w:t xml:space="preserve"> authoriz</w:t>
            </w:r>
            <w:r>
              <w:rPr>
                <w:rFonts w:eastAsia="宋体" w:hint="eastAsia"/>
                <w:lang w:val="en-US" w:eastAsia="zh-CN"/>
              </w:rPr>
              <w:t>ation</w:t>
            </w:r>
          </w:p>
        </w:tc>
      </w:tr>
      <w:tr w:rsidR="00612ADE" w14:paraId="461466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10D48CB2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D40AB3">
              <w:rPr>
                <w:lang w:val="fr-FR"/>
              </w:rPr>
              <w:t>, Huawei</w:t>
            </w:r>
            <w:r w:rsidR="00D94FA4">
              <w:rPr>
                <w:lang w:val="fr-FR"/>
              </w:rPr>
              <w:t>, Qualcomm</w:t>
            </w:r>
            <w:r w:rsidR="00C720DC">
              <w:rPr>
                <w:lang w:val="fr-FR"/>
              </w:rPr>
              <w:t xml:space="preserve"> Incorporated, ZTE</w:t>
            </w:r>
            <w:r w:rsidR="00406DF9">
              <w:rPr>
                <w:lang w:val="fr-FR"/>
              </w:rPr>
              <w:t>, Nokia, Nokia Shanghai Bell, Xiaomi</w:t>
            </w:r>
            <w:r w:rsidR="0037678E">
              <w:rPr>
                <w:lang w:val="fr-FR"/>
              </w:rPr>
              <w:t>, Ericsson</w:t>
            </w:r>
          </w:p>
        </w:tc>
      </w:tr>
      <w:tr w:rsidR="00612ADE" w14:paraId="63D7A7F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671DF9AA" w:rsidR="00612ADE" w:rsidRDefault="00FA19E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NR_IAB</w:t>
            </w:r>
            <w:r w:rsidR="00815421">
              <w:t>-</w:t>
            </w:r>
            <w:r>
              <w:rPr>
                <w:rFonts w:hint="eastAsia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2789ADFB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7B01AF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C720DC">
              <w:rPr>
                <w:rFonts w:eastAsia="宋体"/>
                <w:lang w:val="en-US" w:eastAsia="zh-CN"/>
              </w:rPr>
              <w:t>2</w:t>
            </w:r>
            <w:r>
              <w:t>-</w:t>
            </w:r>
            <w:r w:rsidR="001D74DE">
              <w:rPr>
                <w:rFonts w:eastAsia="宋体"/>
                <w:lang w:val="en-US" w:eastAsia="zh-CN"/>
              </w:rPr>
              <w:t>2</w:t>
            </w:r>
            <w:r w:rsidR="00C720DC">
              <w:rPr>
                <w:rFonts w:eastAsia="宋体"/>
                <w:lang w:val="en-US" w:eastAsia="zh-CN"/>
              </w:rPr>
              <w:t>8</w:t>
            </w:r>
          </w:p>
        </w:tc>
      </w:tr>
      <w:tr w:rsidR="00612ADE" w14:paraId="25977C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77777777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56B434A3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CC287D">
              <w:rPr>
                <w:rFonts w:eastAsia="宋体"/>
                <w:lang w:val="en-US" w:eastAsia="zh-CN"/>
              </w:rPr>
              <w:t>6</w:t>
            </w:r>
          </w:p>
        </w:tc>
      </w:tr>
      <w:tr w:rsidR="00612ADE" w14:paraId="10F45B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612ADE" w:rsidRDefault="00FA19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612ADE" w:rsidRDefault="00FA19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7777777" w:rsidR="00612ADE" w:rsidRDefault="00FA1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2ADE" w14:paraId="31AF22AD" w14:textId="77777777">
        <w:tc>
          <w:tcPr>
            <w:tcW w:w="1843" w:type="dxa"/>
          </w:tcPr>
          <w:p w14:paraId="0958A31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1C94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8573E" w14:textId="00F4DA26" w:rsidR="00612ADE" w:rsidRDefault="003F0295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To support IAB operation</w:t>
            </w:r>
            <w:r w:rsidR="00FA19E9">
              <w:rPr>
                <w:rFonts w:ascii="Arial" w:eastAsia="宋体" w:hAnsi="Arial" w:cs="Arial"/>
              </w:rPr>
              <w:t xml:space="preserve">, the </w:t>
            </w:r>
            <w:r>
              <w:rPr>
                <w:rFonts w:ascii="Arial" w:eastAsia="宋体" w:hAnsi="Arial" w:cs="Arial"/>
              </w:rPr>
              <w:t>CN</w:t>
            </w:r>
            <w:r w:rsidR="00FA19E9"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</w:rPr>
              <w:t>that the IAB-node connects</w:t>
            </w:r>
            <w:r w:rsidR="005E5E30">
              <w:rPr>
                <w:rFonts w:ascii="Arial" w:eastAsia="宋体" w:hAnsi="Arial" w:cs="Arial"/>
              </w:rPr>
              <w:t xml:space="preserve"> provides </w:t>
            </w:r>
            <w:r w:rsidR="00FA19E9">
              <w:rPr>
                <w:rFonts w:ascii="Arial" w:eastAsia="宋体" w:hAnsi="Arial" w:cs="Arial"/>
              </w:rPr>
              <w:t xml:space="preserve">authorization </w:t>
            </w:r>
            <w:r>
              <w:rPr>
                <w:rFonts w:ascii="Arial" w:eastAsia="宋体" w:hAnsi="Arial" w:cs="Arial"/>
              </w:rPr>
              <w:t>status</w:t>
            </w:r>
            <w:r w:rsidR="00FA19E9"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</w:rPr>
              <w:t xml:space="preserve">of the IAB-node </w:t>
            </w:r>
            <w:r w:rsidR="00FA19E9">
              <w:rPr>
                <w:rFonts w:ascii="Arial" w:eastAsia="宋体" w:hAnsi="Arial" w:cs="Arial"/>
              </w:rPr>
              <w:t>to the RAN</w:t>
            </w:r>
            <w:r w:rsidR="00CD5796">
              <w:rPr>
                <w:rFonts w:ascii="Arial" w:eastAsia="宋体" w:hAnsi="Arial" w:cs="Arial"/>
              </w:rPr>
              <w:t xml:space="preserve"> system</w:t>
            </w:r>
            <w:r w:rsidR="00FA19E9">
              <w:rPr>
                <w:rFonts w:ascii="Arial" w:eastAsia="宋体" w:hAnsi="Arial" w:cs="Arial"/>
              </w:rPr>
              <w:t xml:space="preserve">. </w:t>
            </w:r>
            <w:r w:rsidR="00CC287D">
              <w:rPr>
                <w:rFonts w:ascii="Arial" w:eastAsia="宋体" w:hAnsi="Arial" w:cs="Arial"/>
              </w:rPr>
              <w:t>In Rel-16, t</w:t>
            </w:r>
            <w:r w:rsidRPr="006A600C">
              <w:rPr>
                <w:rFonts w:ascii="Arial" w:eastAsia="宋体" w:hAnsi="Arial" w:cs="Arial"/>
              </w:rPr>
              <w:t xml:space="preserve">he IAB-node can connect to 5GC via SA based network integration procedure or connect to EPC via NSA (EN-DC mode) based network integration procedure. </w:t>
            </w:r>
          </w:p>
          <w:p w14:paraId="25FD7377" w14:textId="27155F87" w:rsidR="00612ADE" w:rsidRDefault="005E5E30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If the IAB-node </w:t>
            </w:r>
            <w:r w:rsidR="006A600C">
              <w:rPr>
                <w:rFonts w:ascii="Arial" w:eastAsia="宋体" w:hAnsi="Arial" w:cs="Arial"/>
              </w:rPr>
              <w:t>connects to 5GC</w:t>
            </w:r>
            <w:r>
              <w:rPr>
                <w:rFonts w:ascii="Arial" w:eastAsia="宋体" w:hAnsi="Arial" w:cs="Arial"/>
              </w:rPr>
              <w:t>, the AMF initiate</w:t>
            </w:r>
            <w:r w:rsidR="006A600C">
              <w:rPr>
                <w:rFonts w:ascii="Arial" w:eastAsia="宋体" w:hAnsi="Arial" w:cs="Arial"/>
              </w:rPr>
              <w:t>s</w:t>
            </w:r>
            <w:r>
              <w:rPr>
                <w:rFonts w:ascii="Arial" w:eastAsia="宋体" w:hAnsi="Arial" w:cs="Arial"/>
              </w:rPr>
              <w:t xml:space="preserve"> the NG procedure to provide the IAB authorization </w:t>
            </w:r>
            <w:r w:rsidR="006A600C">
              <w:rPr>
                <w:rFonts w:ascii="Arial" w:eastAsia="宋体" w:hAnsi="Arial" w:cs="Arial"/>
              </w:rPr>
              <w:t>status to the IAB-donor</w:t>
            </w:r>
            <w:r>
              <w:rPr>
                <w:rFonts w:ascii="Arial" w:eastAsia="宋体" w:hAnsi="Arial" w:cs="Arial"/>
              </w:rPr>
              <w:t>.</w:t>
            </w:r>
            <w:r w:rsidR="00FA19E9"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</w:rPr>
              <w:t>I</w:t>
            </w:r>
            <w:r w:rsidR="00FA19E9">
              <w:rPr>
                <w:rFonts w:ascii="Arial" w:eastAsia="宋体" w:hAnsi="Arial" w:cs="Arial"/>
              </w:rPr>
              <w:t xml:space="preserve">t’s specified in TS38.413 that if the authorization status is </w:t>
            </w:r>
            <w:r w:rsidR="00053E14">
              <w:rPr>
                <w:rFonts w:ascii="Arial" w:eastAsia="宋体" w:hAnsi="Arial" w:cs="Arial"/>
              </w:rPr>
              <w:t xml:space="preserve">received </w:t>
            </w:r>
            <w:r w:rsidR="00FA19E9">
              <w:rPr>
                <w:rFonts w:ascii="Arial" w:eastAsia="宋体" w:hAnsi="Arial" w:cs="Arial"/>
              </w:rPr>
              <w:t xml:space="preserve">for an IAB-MT </w:t>
            </w:r>
            <w:r w:rsidR="00053E14">
              <w:rPr>
                <w:rFonts w:ascii="Arial" w:eastAsia="宋体" w:hAnsi="Arial" w:cs="Arial"/>
              </w:rPr>
              <w:t>from</w:t>
            </w:r>
            <w:r w:rsidR="00FA19E9">
              <w:rPr>
                <w:rFonts w:ascii="Arial" w:eastAsia="宋体" w:hAnsi="Arial" w:cs="Arial"/>
              </w:rPr>
              <w:t xml:space="preserve"> the AMF, the NG-RAN should </w:t>
            </w:r>
            <w:r w:rsidR="00053E14">
              <w:rPr>
                <w:rFonts w:ascii="Arial" w:eastAsia="宋体" w:hAnsi="Arial" w:cs="Arial"/>
              </w:rPr>
              <w:t xml:space="preserve">use it </w:t>
            </w:r>
            <w:r w:rsidR="00C34DAD">
              <w:rPr>
                <w:rFonts w:ascii="Arial" w:eastAsia="宋体" w:hAnsi="Arial" w:cs="Arial"/>
              </w:rPr>
              <w:t>accordingly,</w:t>
            </w:r>
            <w:r w:rsidR="00971551">
              <w:rPr>
                <w:rFonts w:ascii="Arial" w:eastAsia="宋体" w:hAnsi="Arial" w:cs="Arial"/>
              </w:rPr>
              <w:t xml:space="preserve"> </w:t>
            </w:r>
            <w:r w:rsidR="00C34DAD">
              <w:rPr>
                <w:rFonts w:ascii="Arial" w:eastAsia="宋体" w:hAnsi="Arial" w:cs="Arial"/>
              </w:rPr>
              <w:t xml:space="preserve">e.g., to </w:t>
            </w:r>
            <w:r w:rsidR="00FA19E9">
              <w:rPr>
                <w:rFonts w:ascii="Arial" w:eastAsia="宋体" w:hAnsi="Arial" w:cs="Arial"/>
              </w:rPr>
              <w:t>ensure that the IAB-node will not serve any UE</w:t>
            </w:r>
            <w:r w:rsidR="00053E14">
              <w:rPr>
                <w:rFonts w:ascii="Arial" w:eastAsia="宋体" w:hAnsi="Arial" w:cs="Arial"/>
              </w:rPr>
              <w:t xml:space="preserve"> if the status is set to “not authorized”</w:t>
            </w:r>
            <w:r w:rsidR="00FA19E9">
              <w:rPr>
                <w:rFonts w:ascii="Arial" w:eastAsia="宋体" w:hAnsi="Arial" w:cs="Arial"/>
              </w:rPr>
              <w:t>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12ADE" w14:paraId="14FCB1A5" w14:textId="77777777">
              <w:tc>
                <w:tcPr>
                  <w:tcW w:w="6852" w:type="dxa"/>
                </w:tcPr>
                <w:p w14:paraId="7689F8B0" w14:textId="6D701181" w:rsidR="00C949B9" w:rsidRPr="001A1E06" w:rsidRDefault="00C949B9" w:rsidP="00C949B9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ascii="Arial" w:eastAsia="宋体" w:hAnsi="Arial" w:cs="Arial" w:hint="eastAsia"/>
                    </w:rPr>
                    <w:t>3</w:t>
                  </w:r>
                  <w:r>
                    <w:rPr>
                      <w:rFonts w:ascii="Arial" w:eastAsia="宋体" w:hAnsi="Arial" w:cs="Arial"/>
                    </w:rPr>
                    <w:t>8.413:</w:t>
                  </w:r>
                </w:p>
                <w:p w14:paraId="26167B10" w14:textId="77777777" w:rsidR="00C949B9" w:rsidRDefault="00C949B9" w:rsidP="00C949B9">
                  <w:pPr>
                    <w:rPr>
                      <w:rFonts w:ascii="Times New Roman" w:hAnsi="Times New Roman"/>
                      <w:kern w:val="0"/>
                      <w:sz w:val="20"/>
                      <w:szCs w:val="20"/>
                    </w:rPr>
                  </w:pPr>
                  <w:r>
                    <w:t xml:space="preserve">Upon receipt of the </w:t>
                  </w:r>
                  <w:r w:rsidRPr="00C949B9">
                    <w:rPr>
                      <w:highlight w:val="green"/>
                    </w:rPr>
                    <w:t>INITIAL CONTEXT SETUP REQUEST</w:t>
                  </w:r>
                  <w:r>
                    <w:t xml:space="preserve"> message the NG-RAN node shall</w:t>
                  </w:r>
                </w:p>
                <w:p w14:paraId="477BE9DB" w14:textId="77777777" w:rsidR="00C949B9" w:rsidRPr="00C949B9" w:rsidRDefault="00C949B9" w:rsidP="00C949B9">
                  <w:pPr>
                    <w:pStyle w:val="B1"/>
                    <w:ind w:left="0"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</w:t>
                  </w:r>
                </w:p>
                <w:p w14:paraId="77C7569D" w14:textId="77777777" w:rsidR="00C949B9" w:rsidRPr="00C949B9" w:rsidRDefault="00C949B9" w:rsidP="00C949B9">
                  <w:pPr>
                    <w:pStyle w:val="B1"/>
                    <w:rPr>
                      <w:rFonts w:ascii="Times New Roman" w:hAnsi="Times New Roman"/>
                      <w:kern w:val="0"/>
                      <w:sz w:val="20"/>
                      <w:szCs w:val="20"/>
                      <w:lang w:val="en-US"/>
                    </w:rPr>
                  </w:pPr>
                  <w:r w:rsidRPr="00C949B9">
                    <w:rPr>
                      <w:lang w:val="en-US"/>
                    </w:rPr>
                    <w:t>-</w:t>
                  </w:r>
                  <w:r w:rsidRPr="00C949B9">
                    <w:rPr>
                      <w:lang w:val="en-US"/>
                    </w:rPr>
                    <w:tab/>
                    <w:t xml:space="preserve">if supported, </w:t>
                  </w:r>
                  <w:r w:rsidRPr="00C949B9">
                    <w:rPr>
                      <w:highlight w:val="yellow"/>
                      <w:lang w:val="en-US"/>
                    </w:rPr>
                    <w:t>store the received IAB Authorization information in the UE context, and use it accordingly for the IAB-MT</w:t>
                  </w:r>
                  <w:r w:rsidRPr="00C949B9">
                    <w:rPr>
                      <w:lang w:val="en-US"/>
                    </w:rPr>
                    <w:t>;</w:t>
                  </w:r>
                </w:p>
                <w:p w14:paraId="698C3A40" w14:textId="3552BFFE" w:rsidR="00C949B9" w:rsidRDefault="00C949B9" w:rsidP="00C949B9">
                  <w:r>
                    <w:rPr>
                      <w:rFonts w:ascii="Arial" w:eastAsia="宋体" w:hAnsi="Arial" w:cs="Arial"/>
                    </w:rPr>
                    <w:t>…</w:t>
                  </w:r>
                </w:p>
                <w:p w14:paraId="77A5E473" w14:textId="77777777" w:rsidR="00C949B9" w:rsidRDefault="00C949B9"/>
                <w:p w14:paraId="2E67BACB" w14:textId="43A3A2B5" w:rsidR="00612ADE" w:rsidRDefault="00FA19E9">
                  <w:r>
                    <w:t xml:space="preserve">Upon receipt of the </w:t>
                  </w:r>
                  <w:r>
                    <w:rPr>
                      <w:highlight w:val="green"/>
                    </w:rPr>
                    <w:t>UE CONTEXT MODIFICATION REQUEST</w:t>
                  </w:r>
                  <w:r>
                    <w:t xml:space="preserve"> message the NG-RAN node shall</w:t>
                  </w:r>
                </w:p>
                <w:p w14:paraId="5C75CB4C" w14:textId="77777777" w:rsidR="00612ADE" w:rsidRDefault="00FA19E9">
                  <w:pPr>
                    <w:ind w:left="568" w:hanging="284"/>
                  </w:pPr>
                  <w:r>
                    <w:t>-</w:t>
                  </w:r>
                  <w:r>
                    <w:tab/>
                    <w:t xml:space="preserve">if supported, store the received IAB Authorization information in the UE context. </w:t>
                  </w:r>
                  <w:r>
                    <w:rPr>
                      <w:highlight w:val="yellow"/>
                    </w:rPr>
                    <w:t xml:space="preserve">If the </w:t>
                  </w:r>
                  <w:r>
                    <w:rPr>
                      <w:i/>
                      <w:iCs/>
                      <w:highlight w:val="yellow"/>
                    </w:rPr>
                    <w:t>IAB Authorized</w:t>
                  </w:r>
                  <w:r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  <w:p w14:paraId="2E04FC60" w14:textId="77777777" w:rsidR="00612ADE" w:rsidRDefault="00612ADE">
                  <w:pPr>
                    <w:rPr>
                      <w:rFonts w:ascii="Arial" w:eastAsia="宋体" w:hAnsi="Arial" w:cs="Arial"/>
                    </w:rPr>
                  </w:pPr>
                </w:p>
                <w:p w14:paraId="1052B995" w14:textId="77777777" w:rsidR="00612ADE" w:rsidRDefault="00612ADE">
                  <w:pPr>
                    <w:rPr>
                      <w:rFonts w:ascii="Arial" w:eastAsia="宋体" w:hAnsi="Arial" w:cs="Arial"/>
                    </w:rPr>
                  </w:pPr>
                </w:p>
                <w:p w14:paraId="50A64047" w14:textId="77777777" w:rsidR="00612ADE" w:rsidRDefault="00FA19E9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eastAsia="宋体"/>
                    </w:rPr>
                    <w:t xml:space="preserve">If the </w:t>
                  </w:r>
                  <w:r>
                    <w:rPr>
                      <w:i/>
                      <w:iCs/>
                    </w:rPr>
                    <w:t>IAB Authorized</w:t>
                  </w:r>
                  <w:r>
                    <w:t xml:space="preserve"> IE</w:t>
                  </w:r>
                  <w:r>
                    <w:rPr>
                      <w:rFonts w:eastAsia="宋体"/>
                    </w:rPr>
                    <w:t xml:space="preserve"> is </w:t>
                  </w:r>
                  <w:r>
                    <w:t xml:space="preserve">contained in the </w:t>
                  </w:r>
                  <w:r>
                    <w:rPr>
                      <w:highlight w:val="green"/>
                    </w:rPr>
                    <w:t xml:space="preserve">PATH SWITCH REQUEST </w:t>
                  </w:r>
                  <w:r>
                    <w:rPr>
                      <w:highlight w:val="green"/>
                    </w:rPr>
                    <w:lastRenderedPageBreak/>
                    <w:t>ACKNOWLEDGE</w:t>
                  </w:r>
                  <w:r>
                    <w:t xml:space="preserve"> message, the NG-RAN node shall, if supported,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t>store the received IAB Authorization information in the UE context.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rPr>
                      <w:highlight w:val="yellow"/>
                    </w:rPr>
                    <w:t xml:space="preserve">If the </w:t>
                  </w:r>
                  <w:r>
                    <w:rPr>
                      <w:i/>
                      <w:iCs/>
                      <w:highlight w:val="yellow"/>
                    </w:rPr>
                    <w:t>IAB Authorized</w:t>
                  </w:r>
                  <w:r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</w:tc>
            </w:tr>
          </w:tbl>
          <w:p w14:paraId="3D37D637" w14:textId="2C2C8D8F" w:rsidR="00612ADE" w:rsidRDefault="00612ADE">
            <w:pPr>
              <w:rPr>
                <w:rFonts w:ascii="Arial" w:eastAsia="宋体" w:hAnsi="Arial" w:cs="Arial"/>
              </w:rPr>
            </w:pPr>
          </w:p>
          <w:p w14:paraId="443F7360" w14:textId="1654D02B" w:rsidR="006A600C" w:rsidRDefault="006A600C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If the IAB-node connects to EPC, the MME provides the IAB authorization status to the eNB which the IAB-node connects. It’s specified in TS36.413 that if the authorization status </w:t>
            </w:r>
            <w:r w:rsidR="00053E14">
              <w:rPr>
                <w:rFonts w:ascii="Arial" w:eastAsia="宋体" w:hAnsi="Arial" w:cs="Arial"/>
              </w:rPr>
              <w:t xml:space="preserve">is </w:t>
            </w:r>
            <w:r>
              <w:rPr>
                <w:rFonts w:ascii="Arial" w:eastAsia="宋体" w:hAnsi="Arial" w:cs="Arial"/>
              </w:rPr>
              <w:t xml:space="preserve">received from MME for an IAB-MT, the RAN should </w:t>
            </w:r>
            <w:r w:rsidR="00053E14">
              <w:rPr>
                <w:rFonts w:ascii="Arial" w:eastAsia="宋体" w:hAnsi="Arial" w:cs="Arial"/>
              </w:rPr>
              <w:t xml:space="preserve">use it </w:t>
            </w:r>
            <w:r w:rsidR="00C34DAD">
              <w:rPr>
                <w:rFonts w:ascii="Arial" w:eastAsia="宋体" w:hAnsi="Arial" w:cs="Arial"/>
              </w:rPr>
              <w:t xml:space="preserve">accordingly, e.g., to </w:t>
            </w:r>
            <w:r>
              <w:rPr>
                <w:rFonts w:ascii="Arial" w:eastAsia="宋体" w:hAnsi="Arial" w:cs="Arial"/>
              </w:rPr>
              <w:t>ensure that the IAB-node will not serve any UE</w:t>
            </w:r>
            <w:r w:rsidR="00053E14">
              <w:rPr>
                <w:rFonts w:ascii="Arial" w:eastAsia="宋体" w:hAnsi="Arial" w:cs="Arial"/>
              </w:rPr>
              <w:t xml:space="preserve"> if the authorization status is “not authorized”</w:t>
            </w:r>
            <w:r>
              <w:rPr>
                <w:rFonts w:ascii="Arial" w:eastAsia="宋体" w:hAnsi="Arial" w:cs="Arial"/>
              </w:rPr>
              <w:t>.</w:t>
            </w:r>
          </w:p>
          <w:p w14:paraId="76AA906C" w14:textId="77777777" w:rsidR="001A1E06" w:rsidRDefault="001A1E06">
            <w:pPr>
              <w:rPr>
                <w:rFonts w:ascii="Arial" w:eastAsia="宋体" w:hAnsi="Arial" w:cs="Arial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915F6" w14:paraId="303F1081" w14:textId="77777777" w:rsidTr="001915F6">
              <w:tc>
                <w:tcPr>
                  <w:tcW w:w="6852" w:type="dxa"/>
                </w:tcPr>
                <w:p w14:paraId="0045479F" w14:textId="1EBAA969" w:rsidR="001A1E06" w:rsidRDefault="001A1E06" w:rsidP="001915F6">
                  <w:r>
                    <w:t>36.413:</w:t>
                  </w:r>
                </w:p>
                <w:p w14:paraId="1687BD41" w14:textId="51854217" w:rsidR="001915F6" w:rsidRDefault="001915F6" w:rsidP="001915F6">
                  <w:r>
                    <w:t xml:space="preserve">Upon receipt of the </w:t>
                  </w:r>
                  <w:r w:rsidRPr="001915F6">
                    <w:rPr>
                      <w:highlight w:val="green"/>
                    </w:rPr>
                    <w:t>INITIAL CONTEXT SETUP REQUEST</w:t>
                  </w:r>
                  <w:r>
                    <w:t xml:space="preserve"> message, the eNB shall</w:t>
                  </w:r>
                </w:p>
                <w:p w14:paraId="03628E66" w14:textId="4BB9ACCA" w:rsidR="001915F6" w:rsidRPr="00406DF9" w:rsidRDefault="001915F6" w:rsidP="001915F6">
                  <w:pPr>
                    <w:pStyle w:val="B1"/>
                    <w:ind w:left="0" w:firstLine="0"/>
                    <w:rPr>
                      <w:lang w:val="en-US"/>
                    </w:rPr>
                  </w:pPr>
                  <w:r w:rsidRPr="00406DF9">
                    <w:rPr>
                      <w:lang w:val="en-US"/>
                    </w:rPr>
                    <w:t>…</w:t>
                  </w:r>
                </w:p>
                <w:p w14:paraId="1D1E35A8" w14:textId="40255001" w:rsidR="001915F6" w:rsidRPr="00406DF9" w:rsidRDefault="001915F6" w:rsidP="001915F6">
                  <w:pPr>
                    <w:pStyle w:val="B1"/>
                    <w:rPr>
                      <w:lang w:val="en-US"/>
                    </w:rPr>
                  </w:pPr>
                  <w:r w:rsidRPr="00406DF9">
                    <w:rPr>
                      <w:lang w:val="en-US"/>
                    </w:rPr>
                    <w:t>-</w:t>
                  </w:r>
                  <w:r w:rsidRPr="00406DF9">
                    <w:rPr>
                      <w:lang w:val="en-US"/>
                    </w:rPr>
                    <w:tab/>
                  </w:r>
                  <w:r w:rsidRPr="00406DF9">
                    <w:rPr>
                      <w:highlight w:val="yellow"/>
                      <w:lang w:val="en-US"/>
                    </w:rPr>
                    <w:t>store the received IAB Authorization Information, if supported, in the UE context,</w:t>
                  </w:r>
                  <w:r w:rsidRPr="00406DF9">
                    <w:rPr>
                      <w:lang w:val="en-US"/>
                    </w:rPr>
                    <w:t xml:space="preserve"> and </w:t>
                  </w:r>
                  <w:r w:rsidRPr="00406DF9">
                    <w:rPr>
                      <w:highlight w:val="yellow"/>
                      <w:lang w:val="en-US"/>
                    </w:rPr>
                    <w:t>use it accordingly for the IAB-MT.</w:t>
                  </w:r>
                </w:p>
                <w:p w14:paraId="780A3988" w14:textId="77777777" w:rsidR="001915F6" w:rsidRDefault="001915F6" w:rsidP="001915F6"/>
                <w:p w14:paraId="77A98553" w14:textId="77777777" w:rsidR="001915F6" w:rsidRDefault="001915F6" w:rsidP="001915F6"/>
                <w:p w14:paraId="23928E5A" w14:textId="6D97E7EE" w:rsidR="001915F6" w:rsidRDefault="001915F6" w:rsidP="001915F6">
                  <w:r>
                    <w:t xml:space="preserve">Upon receipt of the </w:t>
                  </w:r>
                  <w:r w:rsidRPr="001915F6">
                    <w:rPr>
                      <w:highlight w:val="green"/>
                    </w:rPr>
                    <w:t>UE CONTEXT MODIFICATION REQUEST</w:t>
                  </w:r>
                  <w:r>
                    <w:t xml:space="preserve"> message, the eNB shall</w:t>
                  </w:r>
                </w:p>
                <w:p w14:paraId="5A97A889" w14:textId="77777777" w:rsidR="001915F6" w:rsidRDefault="001915F6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ascii="Arial" w:eastAsia="宋体" w:hAnsi="Arial" w:cs="Arial"/>
                    </w:rPr>
                    <w:t>…</w:t>
                  </w:r>
                </w:p>
                <w:p w14:paraId="13CAB556" w14:textId="5448D95C" w:rsidR="001915F6" w:rsidRPr="00406DF9" w:rsidRDefault="001915F6" w:rsidP="001915F6">
                  <w:pPr>
                    <w:pStyle w:val="B1"/>
                    <w:numPr>
                      <w:ilvl w:val="0"/>
                      <w:numId w:val="8"/>
                    </w:numPr>
                    <w:rPr>
                      <w:lang w:val="en-US"/>
                    </w:rPr>
                  </w:pPr>
                  <w:r w:rsidRPr="00406DF9">
                    <w:rPr>
                      <w:lang w:val="en-US"/>
                    </w:rPr>
                    <w:t xml:space="preserve">store the received </w:t>
                  </w:r>
                  <w:r w:rsidRPr="00406DF9">
                    <w:rPr>
                      <w:i/>
                      <w:lang w:val="en-US"/>
                    </w:rPr>
                    <w:t xml:space="preserve">IAB Authorized </w:t>
                  </w:r>
                  <w:r w:rsidRPr="00406DF9">
                    <w:rPr>
                      <w:lang w:val="en-US"/>
                    </w:rPr>
                    <w:t xml:space="preserve">IE, if supported, in the UE context. </w:t>
                  </w:r>
                  <w:r w:rsidRPr="00406DF9">
                    <w:rPr>
                      <w:highlight w:val="yellow"/>
                      <w:lang w:val="en-US"/>
                    </w:rPr>
                    <w:t xml:space="preserve">If the </w:t>
                  </w:r>
                  <w:r w:rsidRPr="00406DF9">
                    <w:rPr>
                      <w:i/>
                      <w:highlight w:val="yellow"/>
                      <w:lang w:val="en-US"/>
                    </w:rPr>
                    <w:t>IAB Authorized</w:t>
                  </w:r>
                  <w:r w:rsidRPr="00406DF9">
                    <w:rPr>
                      <w:highlight w:val="yellow"/>
                      <w:lang w:val="en-US"/>
                    </w:rPr>
                    <w:t xml:space="preserve"> IE is set to "not authorized" for an IAB-MT, the eNB shall, if supported, initiate actions to ensure that the IAB node will not serve any UE(s)</w:t>
                  </w:r>
                  <w:r w:rsidRPr="00406DF9">
                    <w:rPr>
                      <w:lang w:val="en-US"/>
                    </w:rPr>
                    <w:t>.</w:t>
                  </w:r>
                </w:p>
                <w:p w14:paraId="1BC002FB" w14:textId="20BF010A" w:rsidR="001915F6" w:rsidRDefault="001915F6">
                  <w:pPr>
                    <w:rPr>
                      <w:rFonts w:ascii="Arial" w:eastAsia="宋体" w:hAnsi="Arial" w:cs="Arial"/>
                    </w:rPr>
                  </w:pPr>
                </w:p>
              </w:tc>
            </w:tr>
          </w:tbl>
          <w:p w14:paraId="72A73501" w14:textId="0435480F" w:rsidR="001915F6" w:rsidRPr="00F46E52" w:rsidRDefault="001A1E06">
            <w:pPr>
              <w:rPr>
                <w:rFonts w:ascii="Arial" w:eastAsia="宋体" w:hAnsi="Arial" w:cs="Arial"/>
                <w:b/>
                <w:bCs/>
              </w:rPr>
            </w:pPr>
            <w:r w:rsidRPr="00F46E52">
              <w:rPr>
                <w:rFonts w:ascii="Arial" w:eastAsia="宋体" w:hAnsi="Arial" w:cs="Arial" w:hint="eastAsia"/>
                <w:b/>
                <w:bCs/>
              </w:rPr>
              <w:t>H</w:t>
            </w:r>
            <w:r w:rsidRPr="00F46E52">
              <w:rPr>
                <w:rFonts w:ascii="Arial" w:eastAsia="宋体" w:hAnsi="Arial" w:cs="Arial"/>
                <w:b/>
                <w:bCs/>
              </w:rPr>
              <w:t xml:space="preserve">owever, </w:t>
            </w:r>
            <w:r w:rsidR="00053E14" w:rsidRPr="00F46E52">
              <w:rPr>
                <w:rFonts w:ascii="Arial" w:eastAsia="宋体" w:hAnsi="Arial" w:cs="Arial"/>
                <w:b/>
                <w:bCs/>
              </w:rPr>
              <w:t>it has not been specified how the RAN uses the authorization status of IAB-node that is received from the core network.</w:t>
            </w:r>
          </w:p>
          <w:p w14:paraId="34B232C2" w14:textId="77777777" w:rsidR="006A600C" w:rsidRDefault="006A600C">
            <w:pPr>
              <w:rPr>
                <w:rFonts w:ascii="Arial" w:eastAsia="宋体" w:hAnsi="Arial" w:cs="Arial"/>
              </w:rPr>
            </w:pPr>
          </w:p>
          <w:p w14:paraId="42C7145A" w14:textId="3F60A822" w:rsidR="00612ADE" w:rsidRDefault="00FA19E9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/>
                <w:lang w:val="en-US"/>
              </w:rPr>
              <w:t xml:space="preserve">The </w:t>
            </w:r>
            <w:r w:rsidR="00CC287D">
              <w:rPr>
                <w:rFonts w:ascii="Arial" w:eastAsia="宋体" w:hAnsi="Arial" w:cs="Arial"/>
                <w:lang w:val="en-US"/>
              </w:rPr>
              <w:t>same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 issue has been </w:t>
            </w:r>
            <w:r w:rsidR="00301432">
              <w:rPr>
                <w:rFonts w:ascii="Arial" w:eastAsia="宋体" w:hAnsi="Arial" w:cs="Arial"/>
                <w:lang w:val="en-US"/>
              </w:rPr>
              <w:t>addressed</w:t>
            </w:r>
            <w:r w:rsidR="00B21180">
              <w:rPr>
                <w:rFonts w:ascii="Arial" w:eastAsia="宋体" w:hAnsi="Arial" w:cs="Arial"/>
                <w:lang w:val="en-US"/>
              </w:rPr>
              <w:t xml:space="preserve"> </w:t>
            </w:r>
            <w:r w:rsidR="00301432">
              <w:rPr>
                <w:rFonts w:ascii="Arial" w:eastAsia="宋体" w:hAnsi="Arial" w:cs="Arial"/>
                <w:lang w:val="en-US"/>
              </w:rPr>
              <w:t xml:space="preserve">for </w:t>
            </w:r>
            <w:r>
              <w:rPr>
                <w:rFonts w:ascii="Arial" w:eastAsia="宋体" w:hAnsi="Arial" w:cs="Arial" w:hint="eastAsia"/>
                <w:lang w:val="en-US"/>
              </w:rPr>
              <w:t>mobile IAB</w:t>
            </w:r>
            <w:r w:rsidR="00301432">
              <w:rPr>
                <w:rFonts w:ascii="Arial" w:eastAsia="宋体" w:hAnsi="Arial" w:cs="Arial"/>
                <w:lang w:val="en-US"/>
              </w:rPr>
              <w:t xml:space="preserve"> </w:t>
            </w:r>
            <w:r w:rsidR="00301432">
              <w:rPr>
                <w:rFonts w:ascii="Arial" w:eastAsia="宋体" w:hAnsi="Arial" w:cs="Arial" w:hint="eastAsia"/>
                <w:lang w:val="en-US"/>
              </w:rPr>
              <w:t>in R</w:t>
            </w:r>
            <w:r w:rsidR="00C34DAD">
              <w:rPr>
                <w:rFonts w:ascii="Arial" w:eastAsia="宋体" w:hAnsi="Arial" w:cs="Arial"/>
                <w:lang w:val="en-US"/>
              </w:rPr>
              <w:t>el-</w:t>
            </w:r>
            <w:r w:rsidR="00301432">
              <w:rPr>
                <w:rFonts w:ascii="Arial" w:eastAsia="宋体" w:hAnsi="Arial" w:cs="Arial" w:hint="eastAsia"/>
                <w:lang w:val="en-US"/>
              </w:rPr>
              <w:t>18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, </w:t>
            </w:r>
            <w:r>
              <w:rPr>
                <w:rFonts w:ascii="Arial" w:eastAsia="宋体" w:hAnsi="Arial" w:cs="Arial"/>
                <w:lang w:val="en-US"/>
              </w:rPr>
              <w:t xml:space="preserve">where the </w:t>
            </w:r>
            <w:r w:rsidR="00CC287D">
              <w:rPr>
                <w:rFonts w:ascii="Arial" w:eastAsia="宋体" w:hAnsi="Arial" w:cs="Arial"/>
                <w:lang w:val="en-US"/>
              </w:rPr>
              <w:t xml:space="preserve">AMF provides the </w:t>
            </w:r>
            <w:r>
              <w:rPr>
                <w:rFonts w:ascii="Arial" w:eastAsia="宋体" w:hAnsi="Arial" w:cs="Arial"/>
                <w:lang w:val="en-US"/>
              </w:rPr>
              <w:t xml:space="preserve">authorization status </w:t>
            </w:r>
            <w:r w:rsidR="00301432">
              <w:rPr>
                <w:rFonts w:ascii="Arial" w:eastAsia="宋体" w:hAnsi="Arial" w:cs="Arial"/>
                <w:lang w:val="en-US"/>
              </w:rPr>
              <w:t>of</w:t>
            </w:r>
            <w:r>
              <w:rPr>
                <w:rFonts w:ascii="Arial" w:eastAsia="宋体" w:hAnsi="Arial" w:cs="Arial"/>
                <w:lang w:val="en-US"/>
              </w:rPr>
              <w:t xml:space="preserve"> mobile IAB-node </w:t>
            </w:r>
            <w:r w:rsidR="00CC287D">
              <w:rPr>
                <w:rFonts w:ascii="Arial" w:eastAsia="宋体" w:hAnsi="Arial" w:cs="Arial"/>
                <w:lang w:val="en-US"/>
              </w:rPr>
              <w:t>to</w:t>
            </w:r>
            <w:r>
              <w:rPr>
                <w:rFonts w:ascii="Arial" w:eastAsia="宋体" w:hAnsi="Arial" w:cs="Arial"/>
                <w:lang w:val="en-US"/>
              </w:rPr>
              <w:t xml:space="preserve"> the RRC-terminating donor</w:t>
            </w:r>
            <w:r w:rsidR="00CC287D">
              <w:rPr>
                <w:rFonts w:ascii="Arial" w:eastAsia="宋体" w:hAnsi="Arial" w:cs="Arial"/>
                <w:lang w:val="en-US"/>
              </w:rPr>
              <w:t xml:space="preserve"> and the RRC-terminating donor use</w:t>
            </w:r>
            <w:r w:rsidR="00CD5796">
              <w:rPr>
                <w:rFonts w:ascii="Arial" w:eastAsia="宋体" w:hAnsi="Arial" w:cs="Arial"/>
                <w:lang w:val="en-US"/>
              </w:rPr>
              <w:t>s</w:t>
            </w:r>
            <w:r w:rsidR="00CC287D">
              <w:rPr>
                <w:rFonts w:ascii="Arial" w:eastAsia="宋体" w:hAnsi="Arial" w:cs="Arial"/>
                <w:lang w:val="en-US"/>
              </w:rPr>
              <w:t xml:space="preserve"> it </w:t>
            </w:r>
            <w:r w:rsidR="00C34DAD">
              <w:rPr>
                <w:rFonts w:ascii="Arial" w:eastAsia="宋体" w:hAnsi="Arial" w:cs="Arial"/>
                <w:lang w:val="en-US"/>
              </w:rPr>
              <w:t>accordingly</w:t>
            </w:r>
            <w:r>
              <w:rPr>
                <w:rFonts w:ascii="Arial" w:eastAsia="宋体" w:hAnsi="Arial" w:cs="Arial"/>
                <w:lang w:val="en-US"/>
              </w:rPr>
              <w:t>.</w:t>
            </w:r>
          </w:p>
          <w:p w14:paraId="6A64A5FF" w14:textId="77777777" w:rsidR="00612ADE" w:rsidRDefault="00612ADE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</w:p>
          <w:p w14:paraId="324117A8" w14:textId="3BE293E4" w:rsidR="00612ADE" w:rsidRDefault="00FA19E9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</w:t>
            </w:r>
            <w:r>
              <w:rPr>
                <w:rFonts w:ascii="Arial" w:eastAsia="宋体" w:hAnsi="Arial" w:cs="Arial" w:hint="eastAsia"/>
              </w:rPr>
              <w:t xml:space="preserve">he </w:t>
            </w:r>
            <w:r w:rsidR="00301432">
              <w:rPr>
                <w:rFonts w:ascii="Arial" w:eastAsia="宋体" w:hAnsi="Arial" w:cs="Arial"/>
              </w:rPr>
              <w:t xml:space="preserve">handling </w:t>
            </w:r>
            <w:r w:rsidR="00044A22">
              <w:rPr>
                <w:rFonts w:ascii="Arial" w:eastAsia="宋体" w:hAnsi="Arial" w:cs="Arial"/>
              </w:rPr>
              <w:t xml:space="preserve">for </w:t>
            </w:r>
            <w:r>
              <w:rPr>
                <w:rFonts w:ascii="Arial" w:eastAsia="宋体" w:hAnsi="Arial" w:cs="Arial"/>
              </w:rPr>
              <w:t xml:space="preserve">mobile IAB-node </w:t>
            </w:r>
            <w:r w:rsidR="00301432">
              <w:rPr>
                <w:rFonts w:ascii="Arial" w:eastAsia="宋体" w:hAnsi="Arial" w:cs="Arial"/>
              </w:rPr>
              <w:t xml:space="preserve">authorization </w:t>
            </w:r>
            <w:r>
              <w:rPr>
                <w:rFonts w:ascii="Arial" w:eastAsia="宋体" w:hAnsi="Arial" w:cs="Arial"/>
              </w:rPr>
              <w:t>should</w:t>
            </w:r>
            <w:r>
              <w:rPr>
                <w:rFonts w:ascii="Arial" w:eastAsia="宋体" w:hAnsi="Arial" w:cs="Arial" w:hint="eastAsia"/>
              </w:rPr>
              <w:t xml:space="preserve"> be applied to </w:t>
            </w:r>
            <w:r w:rsidR="00C34DAD">
              <w:rPr>
                <w:rFonts w:ascii="Arial" w:eastAsia="宋体" w:hAnsi="Arial" w:cs="Arial"/>
              </w:rPr>
              <w:t xml:space="preserve">Rel-16 </w:t>
            </w:r>
            <w:r>
              <w:rPr>
                <w:rFonts w:ascii="Arial" w:eastAsia="宋体" w:hAnsi="Arial" w:cs="Arial" w:hint="eastAsia"/>
              </w:rPr>
              <w:t>IAB node as well</w:t>
            </w:r>
            <w:r w:rsidR="00044A22">
              <w:rPr>
                <w:rFonts w:ascii="Arial" w:eastAsia="宋体" w:hAnsi="Arial" w:cs="Arial"/>
              </w:rPr>
              <w:t>,</w:t>
            </w:r>
            <w:r w:rsidR="00C34DAD">
              <w:rPr>
                <w:rFonts w:ascii="Arial" w:eastAsia="宋体" w:hAnsi="Arial" w:cs="Arial"/>
              </w:rPr>
              <w:t xml:space="preserve"> </w:t>
            </w:r>
            <w:r w:rsidR="00044A22">
              <w:rPr>
                <w:rFonts w:ascii="Arial" w:eastAsia="宋体" w:hAnsi="Arial" w:cs="Arial"/>
              </w:rPr>
              <w:t>but</w:t>
            </w:r>
            <w:r w:rsidR="00971551">
              <w:rPr>
                <w:rFonts w:ascii="Arial" w:eastAsia="宋体" w:hAnsi="Arial" w:cs="Arial"/>
              </w:rPr>
              <w:t xml:space="preserve"> IAB-MT and IAB-DU connect to different IAB-donors is not considered for Rel-16 IAB</w:t>
            </w:r>
            <w:r w:rsidR="00C34DAD">
              <w:rPr>
                <w:rFonts w:ascii="Arial" w:eastAsia="宋体" w:hAnsi="Arial" w:cs="Arial"/>
              </w:rPr>
              <w:t xml:space="preserve">. </w:t>
            </w:r>
            <w:r w:rsidR="00971551">
              <w:rPr>
                <w:rFonts w:ascii="Arial" w:eastAsia="宋体" w:hAnsi="Arial" w:cs="Arial"/>
              </w:rPr>
              <w:t xml:space="preserve">In addition, </w:t>
            </w:r>
            <w:r w:rsidR="00971551" w:rsidRPr="001979A3">
              <w:rPr>
                <w:rFonts w:ascii="Arial" w:eastAsia="宋体" w:hAnsi="Arial" w:cs="Arial"/>
                <w:b/>
                <w:bCs/>
              </w:rPr>
              <w:t xml:space="preserve">the </w:t>
            </w:r>
            <w:r w:rsidR="005950E2" w:rsidRPr="001979A3">
              <w:rPr>
                <w:rFonts w:ascii="Arial" w:eastAsia="宋体" w:hAnsi="Arial" w:cs="Arial"/>
                <w:b/>
                <w:bCs/>
              </w:rPr>
              <w:t>handling of</w:t>
            </w:r>
            <w:r w:rsidR="00971551" w:rsidRPr="001979A3">
              <w:rPr>
                <w:rFonts w:ascii="Arial" w:eastAsia="宋体" w:hAnsi="Arial" w:cs="Arial"/>
                <w:b/>
                <w:bCs/>
              </w:rPr>
              <w:t xml:space="preserve"> network integration procedure for NSA</w:t>
            </w:r>
            <w:r w:rsidR="00971551">
              <w:rPr>
                <w:rFonts w:ascii="Arial" w:eastAsia="宋体" w:hAnsi="Arial" w:cs="Arial"/>
              </w:rPr>
              <w:t xml:space="preserve"> and </w:t>
            </w:r>
            <w:r w:rsidR="005950E2">
              <w:rPr>
                <w:rFonts w:ascii="Arial" w:eastAsia="宋体" w:hAnsi="Arial" w:cs="Arial"/>
              </w:rPr>
              <w:t>handling the authorization status change during</w:t>
            </w:r>
            <w:r w:rsidR="00971551">
              <w:rPr>
                <w:rFonts w:ascii="Arial" w:eastAsia="宋体" w:hAnsi="Arial" w:cs="Arial"/>
              </w:rPr>
              <w:t xml:space="preserve"> the IAB-node connecting to EPC should be considered for Rel16.</w:t>
            </w:r>
          </w:p>
          <w:p w14:paraId="29DEF2D7" w14:textId="1C64A0B6" w:rsidR="005D6263" w:rsidRDefault="005D6263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Summary of handling authorization status for Rel-16 IAB:</w:t>
            </w:r>
          </w:p>
          <w:p w14:paraId="6EFB302F" w14:textId="77777777" w:rsidR="00082970" w:rsidRDefault="00200050" w:rsidP="00200050">
            <w:pPr>
              <w:pStyle w:val="af8"/>
              <w:numPr>
                <w:ilvl w:val="0"/>
                <w:numId w:val="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N</w:t>
            </w:r>
            <w:r>
              <w:rPr>
                <w:rFonts w:ascii="Arial" w:eastAsia="宋体" w:hAnsi="Arial" w:cs="Arial"/>
                <w:lang w:eastAsia="zh-CN"/>
              </w:rPr>
              <w:t>etwork integration</w:t>
            </w:r>
            <w:r w:rsidR="00BE728C"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4506D4">
              <w:rPr>
                <w:rFonts w:ascii="Arial" w:eastAsia="宋体" w:hAnsi="Arial" w:cs="Arial"/>
                <w:lang w:eastAsia="zh-CN"/>
              </w:rPr>
              <w:t>for</w:t>
            </w:r>
            <w:r w:rsidR="00BE728C">
              <w:rPr>
                <w:rFonts w:ascii="Arial" w:eastAsia="宋体" w:hAnsi="Arial" w:cs="Arial"/>
                <w:lang w:eastAsia="zh-CN"/>
              </w:rPr>
              <w:t xml:space="preserve"> SA</w:t>
            </w:r>
          </w:p>
          <w:p w14:paraId="063550B7" w14:textId="46C2D59D" w:rsidR="00612ADE" w:rsidRPr="00082970" w:rsidRDefault="00082970" w:rsidP="00082970">
            <w:pPr>
              <w:pStyle w:val="af8"/>
              <w:ind w:left="360"/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If </w:t>
            </w:r>
            <w:r w:rsidR="00566423">
              <w:rPr>
                <w:rFonts w:ascii="Arial" w:eastAsia="宋体" w:hAnsi="Arial" w:cs="Arial"/>
                <w:lang w:eastAsia="zh-CN"/>
              </w:rPr>
              <w:t>the authorization status is “not authorized” for the IAB-node</w:t>
            </w:r>
            <w:r>
              <w:rPr>
                <w:rFonts w:ascii="Arial" w:eastAsia="宋体" w:hAnsi="Arial" w:cs="Arial"/>
                <w:lang w:eastAsia="zh-CN"/>
              </w:rPr>
              <w:t>, t</w:t>
            </w:r>
            <w:r w:rsidR="00FA19E9" w:rsidRPr="00082970">
              <w:rPr>
                <w:rFonts w:ascii="Arial" w:eastAsia="宋体" w:hAnsi="Arial" w:cs="Arial"/>
                <w:lang w:eastAsia="zh-CN"/>
              </w:rPr>
              <w:t>he IAB-donor will not establish any backhaul resources for this IAB-node.</w:t>
            </w:r>
          </w:p>
          <w:p w14:paraId="7B475D53" w14:textId="6028592E" w:rsidR="00082970" w:rsidRDefault="00140A08" w:rsidP="00566423">
            <w:pPr>
              <w:pStyle w:val="af8"/>
              <w:numPr>
                <w:ilvl w:val="0"/>
                <w:numId w:val="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Authorization status received from </w:t>
            </w:r>
            <w:r w:rsidR="008B09CC">
              <w:rPr>
                <w:rFonts w:ascii="Arial" w:eastAsia="宋体" w:hAnsi="Arial" w:cs="Arial"/>
                <w:lang w:eastAsia="zh-CN"/>
              </w:rPr>
              <w:t>5GC</w:t>
            </w:r>
            <w:r>
              <w:rPr>
                <w:rFonts w:ascii="Arial" w:eastAsia="宋体" w:hAnsi="Arial" w:cs="Arial"/>
                <w:lang w:eastAsia="zh-CN"/>
              </w:rPr>
              <w:t xml:space="preserve"> is changed</w:t>
            </w:r>
          </w:p>
          <w:p w14:paraId="7BDFAD44" w14:textId="3AA2EFA6" w:rsidR="005D6263" w:rsidRDefault="00566423" w:rsidP="005D626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changed to </w:t>
            </w:r>
            <w:r w:rsidR="006A2AE2" w:rsidRPr="00566423">
              <w:rPr>
                <w:rFonts w:ascii="Arial" w:eastAsia="宋体" w:hAnsi="Arial" w:cs="Arial"/>
              </w:rPr>
              <w:t>“not authorized”</w:t>
            </w:r>
          </w:p>
          <w:p w14:paraId="53684BF0" w14:textId="0C0A22A4" w:rsidR="005D6263" w:rsidRPr="005D6263" w:rsidRDefault="00566423" w:rsidP="005D6263">
            <w:pPr>
              <w:pStyle w:val="af8"/>
              <w:rPr>
                <w:rFonts w:ascii="Arial" w:eastAsia="宋体" w:hAnsi="Arial" w:cs="Arial"/>
              </w:rPr>
            </w:pPr>
            <w:r w:rsidRPr="005D6263">
              <w:rPr>
                <w:rFonts w:ascii="Arial" w:eastAsia="宋体" w:hAnsi="Arial" w:cs="Arial"/>
              </w:rPr>
              <w:t>T</w:t>
            </w:r>
            <w:r w:rsidR="005F5AA8" w:rsidRPr="005D6263">
              <w:rPr>
                <w:rFonts w:ascii="Arial" w:eastAsia="宋体" w:hAnsi="Arial" w:cs="Arial"/>
              </w:rPr>
              <w:t xml:space="preserve">he IAB-donor will attempt to hand over the UEs/child nodes served by the IAB-node to other cell(s), release the F1 interface towards the IAB-DU, and release all backhaul resources for </w:t>
            </w:r>
            <w:r w:rsidR="00A1104C" w:rsidRPr="005D6263">
              <w:rPr>
                <w:rFonts w:ascii="Arial" w:eastAsia="宋体" w:hAnsi="Arial" w:cs="Arial"/>
              </w:rPr>
              <w:t>the</w:t>
            </w:r>
            <w:r w:rsidR="005F5AA8" w:rsidRPr="005D6263">
              <w:rPr>
                <w:rFonts w:ascii="Arial" w:eastAsia="宋体" w:hAnsi="Arial" w:cs="Arial"/>
              </w:rPr>
              <w:t xml:space="preserve"> IAB-node.</w:t>
            </w:r>
            <w:r w:rsidR="00786440" w:rsidRPr="005D6263">
              <w:rPr>
                <w:rFonts w:ascii="Arial" w:eastAsia="宋体" w:hAnsi="Arial" w:cs="Arial"/>
              </w:rPr>
              <w:t xml:space="preserve"> </w:t>
            </w:r>
          </w:p>
          <w:p w14:paraId="25BF9E7E" w14:textId="17D07D7D" w:rsidR="005D6263" w:rsidRDefault="00566423" w:rsidP="005D626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 w:rsidRPr="005D6263">
              <w:rPr>
                <w:rFonts w:ascii="Arial" w:eastAsia="宋体" w:hAnsi="Arial" w:cs="Arial"/>
              </w:rPr>
              <w:t xml:space="preserve">changed to </w:t>
            </w:r>
            <w:r w:rsidR="00001B35" w:rsidRPr="005D6263">
              <w:rPr>
                <w:rFonts w:ascii="Arial" w:eastAsia="宋体" w:hAnsi="Arial" w:cs="Arial"/>
                <w:lang w:eastAsia="zh-CN"/>
              </w:rPr>
              <w:t>“authorized”</w:t>
            </w:r>
          </w:p>
          <w:p w14:paraId="4B8A8A77" w14:textId="0B2F042B" w:rsidR="00612ADE" w:rsidRPr="005D6263" w:rsidRDefault="005D6263" w:rsidP="005D6263">
            <w:pPr>
              <w:pStyle w:val="af8"/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T</w:t>
            </w:r>
            <w:r w:rsidR="006A2AE2" w:rsidRPr="005D6263">
              <w:rPr>
                <w:rFonts w:ascii="Arial" w:eastAsia="宋体" w:hAnsi="Arial" w:cs="Arial"/>
              </w:rPr>
              <w:t>t</w:t>
            </w:r>
            <w:r w:rsidR="00FA19E9" w:rsidRPr="005D6263">
              <w:rPr>
                <w:rFonts w:ascii="Arial" w:eastAsia="宋体" w:hAnsi="Arial" w:cs="Arial"/>
              </w:rPr>
              <w:t xml:space="preserve">he phase 2 </w:t>
            </w:r>
            <w:r w:rsidR="00C9504B" w:rsidRPr="005D6263">
              <w:rPr>
                <w:rFonts w:ascii="Arial" w:eastAsia="宋体" w:hAnsi="Arial" w:cs="Arial"/>
              </w:rPr>
              <w:t xml:space="preserve">and phase 3 </w:t>
            </w:r>
            <w:r w:rsidR="00FA19E9" w:rsidRPr="005D6263">
              <w:rPr>
                <w:rFonts w:ascii="Arial" w:eastAsia="宋体" w:hAnsi="Arial" w:cs="Arial"/>
              </w:rPr>
              <w:t>of the IAB node integration</w:t>
            </w:r>
            <w:r w:rsidR="00295DF8" w:rsidRPr="005D6263">
              <w:rPr>
                <w:rFonts w:ascii="Arial" w:eastAsia="宋体" w:hAnsi="Arial" w:cs="Arial"/>
              </w:rPr>
              <w:t xml:space="preserve"> procedure </w:t>
            </w:r>
            <w:r w:rsidR="008B09CC" w:rsidRPr="005D6263">
              <w:rPr>
                <w:rFonts w:ascii="Arial" w:eastAsia="宋体" w:hAnsi="Arial" w:cs="Arial"/>
              </w:rPr>
              <w:t xml:space="preserve">for SA </w:t>
            </w:r>
            <w:r w:rsidR="00295DF8" w:rsidRPr="005D6263">
              <w:rPr>
                <w:rFonts w:ascii="Arial" w:eastAsia="宋体" w:hAnsi="Arial" w:cs="Arial"/>
              </w:rPr>
              <w:t>are carried out</w:t>
            </w:r>
            <w:r w:rsidR="00FA19E9" w:rsidRPr="005D6263">
              <w:rPr>
                <w:rFonts w:ascii="Arial" w:eastAsia="宋体" w:hAnsi="Arial" w:cs="Arial"/>
              </w:rPr>
              <w:t>.</w:t>
            </w:r>
          </w:p>
          <w:p w14:paraId="768A3CB0" w14:textId="4B48B470" w:rsidR="008B09CC" w:rsidRDefault="008B09CC" w:rsidP="008B09CC">
            <w:pPr>
              <w:pStyle w:val="af8"/>
              <w:numPr>
                <w:ilvl w:val="0"/>
                <w:numId w:val="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N</w:t>
            </w:r>
            <w:r>
              <w:rPr>
                <w:rFonts w:ascii="Arial" w:eastAsia="宋体" w:hAnsi="Arial" w:cs="Arial"/>
                <w:lang w:eastAsia="zh-CN"/>
              </w:rPr>
              <w:t xml:space="preserve">etwork integration </w:t>
            </w:r>
            <w:r w:rsidR="004506D4">
              <w:rPr>
                <w:rFonts w:ascii="Arial" w:eastAsia="宋体" w:hAnsi="Arial" w:cs="Arial"/>
                <w:lang w:eastAsia="zh-CN"/>
              </w:rPr>
              <w:t>for</w:t>
            </w:r>
            <w:r>
              <w:rPr>
                <w:rFonts w:ascii="Arial" w:eastAsia="宋体" w:hAnsi="Arial" w:cs="Arial"/>
                <w:lang w:eastAsia="zh-CN"/>
              </w:rPr>
              <w:t xml:space="preserve"> NSA</w:t>
            </w:r>
          </w:p>
          <w:p w14:paraId="1ED94163" w14:textId="0F1931DE" w:rsidR="006A2AE2" w:rsidRDefault="006A2AE2" w:rsidP="006A2AE2">
            <w:pPr>
              <w:pStyle w:val="af8"/>
              <w:ind w:left="36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6A2AE2">
              <w:rPr>
                <w:rFonts w:ascii="Arial" w:eastAsia="宋体" w:hAnsi="Arial" w:cs="Arial"/>
                <w:lang w:eastAsia="zh-CN"/>
              </w:rPr>
              <w:t xml:space="preserve">he eNB includes the authorization status </w:t>
            </w:r>
            <w:r w:rsidR="00F87E6E">
              <w:rPr>
                <w:rFonts w:ascii="Arial" w:eastAsia="宋体" w:hAnsi="Arial" w:cs="Arial"/>
                <w:lang w:eastAsia="zh-CN"/>
              </w:rPr>
              <w:t xml:space="preserve">received from MME </w:t>
            </w:r>
            <w:r w:rsidRPr="006A2AE2">
              <w:rPr>
                <w:rFonts w:ascii="Arial" w:eastAsia="宋体" w:hAnsi="Arial" w:cs="Arial"/>
                <w:lang w:eastAsia="zh-CN"/>
              </w:rPr>
              <w:t>in the SGNB ADDITION REQUEST message to the IAB-donor in phase 1-2 of IAB-node integration as defined in 8.12.2.</w:t>
            </w:r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F87E6E">
              <w:rPr>
                <w:rFonts w:ascii="Arial" w:eastAsia="宋体" w:hAnsi="Arial" w:cs="Arial"/>
                <w:lang w:eastAsia="zh-CN"/>
              </w:rPr>
              <w:t>If “not authorized”,</w:t>
            </w:r>
            <w:r>
              <w:rPr>
                <w:rFonts w:ascii="Arial" w:eastAsia="宋体" w:hAnsi="Arial" w:cs="Arial"/>
                <w:lang w:eastAsia="zh-CN"/>
              </w:rPr>
              <w:t xml:space="preserve"> the </w:t>
            </w:r>
            <w:r>
              <w:rPr>
                <w:rFonts w:ascii="Arial" w:eastAsia="宋体" w:hAnsi="Arial" w:cs="Arial"/>
                <w:lang w:eastAsia="zh-CN"/>
              </w:rPr>
              <w:lastRenderedPageBreak/>
              <w:t>IAB-donor will not establish any backhaul resource for this IAB-node.</w:t>
            </w:r>
          </w:p>
          <w:p w14:paraId="5EBC07DC" w14:textId="09E59A51" w:rsidR="008B09CC" w:rsidRDefault="00140A08" w:rsidP="008B09CC">
            <w:pPr>
              <w:pStyle w:val="af8"/>
              <w:numPr>
                <w:ilvl w:val="0"/>
                <w:numId w:val="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Authorization status received from </w:t>
            </w:r>
            <w:r w:rsidR="008B09CC">
              <w:rPr>
                <w:rFonts w:ascii="Arial" w:eastAsia="宋体" w:hAnsi="Arial" w:cs="Arial"/>
                <w:lang w:eastAsia="zh-CN"/>
              </w:rPr>
              <w:t>EPC</w:t>
            </w:r>
            <w:r>
              <w:rPr>
                <w:rFonts w:ascii="Arial" w:eastAsia="宋体" w:hAnsi="Arial" w:cs="Arial"/>
                <w:lang w:eastAsia="zh-CN"/>
              </w:rPr>
              <w:t xml:space="preserve"> is changed</w:t>
            </w:r>
          </w:p>
          <w:p w14:paraId="2E8DDD51" w14:textId="16C2A0B6" w:rsidR="00F87E6E" w:rsidRDefault="00F87E6E" w:rsidP="00F87E6E">
            <w:pPr>
              <w:pStyle w:val="af8"/>
              <w:ind w:left="360"/>
              <w:rPr>
                <w:rFonts w:ascii="Arial" w:eastAsia="宋体" w:hAnsi="Arial" w:cs="Arial"/>
                <w:lang w:eastAsia="zh-CN"/>
              </w:rPr>
            </w:pPr>
            <w:r w:rsidRPr="00F87E6E">
              <w:rPr>
                <w:rFonts w:ascii="Arial" w:eastAsia="宋体" w:hAnsi="Arial" w:cs="Arial"/>
                <w:lang w:eastAsia="zh-CN"/>
              </w:rPr>
              <w:t xml:space="preserve">The eNB sends the </w:t>
            </w:r>
            <w:r w:rsidR="005950E2">
              <w:rPr>
                <w:rFonts w:ascii="Arial" w:eastAsia="宋体" w:hAnsi="Arial" w:cs="Arial"/>
                <w:lang w:eastAsia="zh-CN"/>
              </w:rPr>
              <w:t xml:space="preserve">updated </w:t>
            </w:r>
            <w:r w:rsidRPr="00F87E6E">
              <w:rPr>
                <w:rFonts w:ascii="Arial" w:eastAsia="宋体" w:hAnsi="Arial" w:cs="Arial"/>
                <w:lang w:eastAsia="zh-CN"/>
              </w:rPr>
              <w:t xml:space="preserve">authorization status to the IAB-donor via a SGNB MODIFICATION REQUEST message. </w:t>
            </w:r>
          </w:p>
          <w:p w14:paraId="0FDFEC33" w14:textId="2AB31D12" w:rsidR="00F87E6E" w:rsidRDefault="00F87E6E" w:rsidP="004506D4">
            <w:pPr>
              <w:pStyle w:val="af8"/>
              <w:numPr>
                <w:ilvl w:val="1"/>
                <w:numId w:val="6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If “not authorized”, t</w:t>
            </w:r>
            <w:r w:rsidRPr="005F5AA8">
              <w:rPr>
                <w:rFonts w:ascii="Arial" w:eastAsia="宋体" w:hAnsi="Arial" w:cs="Arial"/>
                <w:lang w:eastAsia="zh-CN"/>
              </w:rPr>
              <w:t>he IAB-donor will 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55379E85" w14:textId="2A72AAD9" w:rsidR="00F87E6E" w:rsidRPr="008B09CC" w:rsidRDefault="00F87E6E" w:rsidP="004506D4">
            <w:pPr>
              <w:pStyle w:val="af8"/>
              <w:numPr>
                <w:ilvl w:val="1"/>
                <w:numId w:val="6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I</w:t>
            </w:r>
            <w:r>
              <w:rPr>
                <w:rFonts w:ascii="Arial" w:eastAsia="宋体" w:hAnsi="Arial" w:cs="Arial"/>
                <w:lang w:eastAsia="zh-CN"/>
              </w:rPr>
              <w:t xml:space="preserve">f “authorized”, </w:t>
            </w:r>
            <w:r>
              <w:rPr>
                <w:rFonts w:ascii="Arial" w:eastAsia="宋体" w:hAnsi="Arial" w:cs="Arial"/>
              </w:rPr>
              <w:t>t</w:t>
            </w:r>
            <w:r w:rsidRPr="006A2AE2">
              <w:rPr>
                <w:rFonts w:ascii="Arial" w:eastAsia="宋体" w:hAnsi="Arial" w:cs="Arial"/>
              </w:rPr>
              <w:t xml:space="preserve">he phase 2 and phase 3 of the IAB node integration procedure for </w:t>
            </w:r>
            <w:r>
              <w:rPr>
                <w:rFonts w:ascii="Arial" w:eastAsia="宋体" w:hAnsi="Arial" w:cs="Arial"/>
              </w:rPr>
              <w:t>N</w:t>
            </w:r>
            <w:r w:rsidRPr="006A2AE2">
              <w:rPr>
                <w:rFonts w:ascii="Arial" w:eastAsia="宋体" w:hAnsi="Arial" w:cs="Arial"/>
              </w:rPr>
              <w:t>SA are carried out.</w:t>
            </w:r>
          </w:p>
        </w:tc>
      </w:tr>
      <w:tr w:rsidR="00612ADE" w14:paraId="56FF56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5D1A7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829DB2" w14:textId="5605C609" w:rsidR="00612ADE" w:rsidRDefault="00FA19E9">
            <w:pPr>
              <w:rPr>
                <w:rFonts w:ascii="Arial" w:hAnsi="Arial" w:cs="Arial"/>
              </w:rPr>
            </w:pPr>
            <w:r>
              <w:rPr>
                <w:rFonts w:ascii="Arial" w:eastAsia="宋体" w:hAnsi="Arial" w:cs="Arial"/>
              </w:rPr>
              <w:t xml:space="preserve">Add the handling </w:t>
            </w:r>
            <w:r w:rsidR="00A168D8">
              <w:rPr>
                <w:rFonts w:ascii="Arial" w:eastAsia="宋体" w:hAnsi="Arial" w:cs="Arial"/>
              </w:rPr>
              <w:t>of RAN-node upon receiving the authorization status for</w:t>
            </w:r>
            <w:r>
              <w:rPr>
                <w:rFonts w:ascii="Arial" w:eastAsia="宋体" w:hAnsi="Arial" w:cs="Arial"/>
              </w:rPr>
              <w:t xml:space="preserve"> </w:t>
            </w:r>
            <w:r w:rsidR="00971551">
              <w:rPr>
                <w:rFonts w:ascii="Arial" w:eastAsia="宋体" w:hAnsi="Arial" w:cs="Arial"/>
              </w:rPr>
              <w:t xml:space="preserve">Rel-16 </w:t>
            </w:r>
            <w:r>
              <w:rPr>
                <w:rFonts w:ascii="Arial" w:eastAsia="宋体" w:hAnsi="Arial" w:cs="Arial"/>
              </w:rPr>
              <w:t xml:space="preserve">IAB-node </w:t>
            </w:r>
            <w:r w:rsidR="00A168D8">
              <w:rPr>
                <w:rFonts w:ascii="Arial" w:eastAsia="宋体" w:hAnsi="Arial" w:cs="Arial"/>
              </w:rPr>
              <w:t>from core network</w:t>
            </w:r>
            <w:r>
              <w:rPr>
                <w:rFonts w:ascii="Arial" w:hAnsi="Arial" w:cs="Arial"/>
              </w:rPr>
              <w:t>.</w:t>
            </w:r>
          </w:p>
          <w:p w14:paraId="08E87DE6" w14:textId="77777777" w:rsidR="00612ADE" w:rsidRDefault="00612ADE">
            <w:pPr>
              <w:rPr>
                <w:rFonts w:ascii="Arial" w:hAnsi="Arial" w:cs="Arial"/>
              </w:rPr>
            </w:pPr>
          </w:p>
          <w:p w14:paraId="5A3297ED" w14:textId="77777777" w:rsidR="00612ADE" w:rsidRDefault="00FA19E9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61FB41DA" w14:textId="77777777" w:rsidR="00612ADE" w:rsidRDefault="00FA19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F1A3177" w14:textId="77777777" w:rsidR="00612ADE" w:rsidRDefault="00FA19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AE8AA4D" w14:textId="446A6F0E" w:rsidR="00612ADE" w:rsidRDefault="00FA19E9">
            <w:pPr>
              <w:pStyle w:val="CRCoverPage"/>
              <w:spacing w:after="0"/>
            </w:pPr>
            <w:r>
              <w:t xml:space="preserve">This CR has impact on the functional point of view, will impact </w:t>
            </w:r>
            <w:r w:rsidR="00215C59">
              <w:t>the RAN handling for the authorization status for an Rel-16 IAB-node from CN.</w:t>
            </w:r>
          </w:p>
          <w:p w14:paraId="3ADA206B" w14:textId="77777777" w:rsidR="00612ADE" w:rsidRDefault="00612ADE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612ADE" w14:paraId="36674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612ADE" w:rsidRDefault="00612ADE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612ADE" w14:paraId="1B17D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FBC69" w14:textId="77777777" w:rsidR="00612ADE" w:rsidRDefault="00FA19E9">
            <w:pPr>
              <w:rPr>
                <w:rFonts w:ascii="Arial" w:eastAsia="宋体" w:hAnsi="Arial" w:cs="Arial"/>
              </w:rPr>
            </w:pPr>
            <w:r>
              <w:rPr>
                <w:rFonts w:ascii="Arial" w:eastAsia="等线" w:hAnsi="Arial" w:cs="Arial"/>
              </w:rPr>
              <w:t xml:space="preserve">If the </w:t>
            </w:r>
            <w:r w:rsidR="00A168D8">
              <w:rPr>
                <w:rFonts w:ascii="Arial" w:eastAsia="等线" w:hAnsi="Arial" w:cs="Arial"/>
              </w:rPr>
              <w:t>CN</w:t>
            </w:r>
            <w:r>
              <w:rPr>
                <w:rFonts w:ascii="Arial" w:eastAsia="等线" w:hAnsi="Arial" w:cs="Arial"/>
              </w:rPr>
              <w:t xml:space="preserve"> </w:t>
            </w:r>
            <w:r w:rsidR="00A168D8">
              <w:rPr>
                <w:rFonts w:ascii="Arial" w:eastAsia="等线" w:hAnsi="Arial" w:cs="Arial"/>
              </w:rPr>
              <w:t>sends</w:t>
            </w:r>
            <w:r>
              <w:rPr>
                <w:rFonts w:ascii="Arial" w:eastAsia="等线" w:hAnsi="Arial" w:cs="Arial"/>
              </w:rPr>
              <w:t xml:space="preserve"> </w:t>
            </w:r>
            <w:r w:rsidR="00A168D8">
              <w:rPr>
                <w:rFonts w:ascii="Arial" w:eastAsia="等线" w:hAnsi="Arial" w:cs="Arial"/>
              </w:rPr>
              <w:t>authorization</w:t>
            </w:r>
            <w:r>
              <w:rPr>
                <w:rFonts w:ascii="Arial" w:eastAsia="等线" w:hAnsi="Arial" w:cs="Arial"/>
              </w:rPr>
              <w:t xml:space="preserve"> status for an </w:t>
            </w:r>
            <w:r w:rsidR="00A168D8">
              <w:rPr>
                <w:rFonts w:ascii="Arial" w:eastAsia="等线" w:hAnsi="Arial" w:cs="Arial"/>
              </w:rPr>
              <w:t xml:space="preserve">Rel-16 </w:t>
            </w:r>
            <w:r>
              <w:rPr>
                <w:rFonts w:ascii="Arial" w:eastAsia="等线" w:hAnsi="Arial" w:cs="Arial"/>
              </w:rPr>
              <w:t xml:space="preserve">IAB-node the RAN, the </w:t>
            </w:r>
            <w:r>
              <w:rPr>
                <w:rFonts w:ascii="Arial" w:eastAsia="等线" w:hAnsi="Arial" w:cs="Arial" w:hint="eastAsia"/>
              </w:rPr>
              <w:t>RAN</w:t>
            </w:r>
            <w:r>
              <w:rPr>
                <w:rFonts w:ascii="Arial" w:eastAsia="等线" w:hAnsi="Arial" w:cs="Arial"/>
              </w:rPr>
              <w:t xml:space="preserve"> </w:t>
            </w:r>
            <w:r w:rsidR="00A168D8">
              <w:rPr>
                <w:rFonts w:ascii="Arial" w:eastAsia="等线" w:hAnsi="Arial" w:cs="Arial"/>
              </w:rPr>
              <w:t>does not know how to use the received authorization status</w:t>
            </w:r>
            <w:r>
              <w:rPr>
                <w:rFonts w:ascii="Arial" w:eastAsia="宋体" w:hAnsi="Arial" w:cs="Arial"/>
              </w:rPr>
              <w:t>.</w:t>
            </w:r>
          </w:p>
          <w:p w14:paraId="7113AE6F" w14:textId="09D616A7" w:rsidR="00406DF9" w:rsidRDefault="00406DF9">
            <w:pPr>
              <w:rPr>
                <w:rFonts w:ascii="Arial" w:eastAsia="宋体" w:hAnsi="Arial" w:cs="Arial"/>
              </w:rPr>
            </w:pPr>
          </w:p>
        </w:tc>
      </w:tr>
      <w:tr w:rsidR="00612ADE" w14:paraId="2F1034DC" w14:textId="77777777">
        <w:tc>
          <w:tcPr>
            <w:tcW w:w="2694" w:type="dxa"/>
            <w:gridSpan w:val="2"/>
          </w:tcPr>
          <w:p w14:paraId="7C536ACA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310136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6AAEC1A7" w:rsidR="00612ADE" w:rsidRDefault="00FA19E9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8</w:t>
            </w:r>
            <w:r>
              <w:rPr>
                <w:rFonts w:ascii="Arial" w:eastAsia="宋体" w:hAnsi="Arial" w:cs="Arial"/>
              </w:rPr>
              <w:t>.9.</w:t>
            </w:r>
            <w:r w:rsidR="00852D36">
              <w:rPr>
                <w:rFonts w:ascii="Arial" w:eastAsia="宋体" w:hAnsi="Arial" w:cs="Arial"/>
              </w:rPr>
              <w:t>Y</w:t>
            </w:r>
            <w:r w:rsidR="00415F5E">
              <w:rPr>
                <w:rFonts w:ascii="Arial" w:eastAsia="宋体" w:hAnsi="Arial" w:cs="Arial"/>
              </w:rPr>
              <w:t xml:space="preserve"> (new)</w:t>
            </w:r>
            <w:r w:rsidR="00406DF9">
              <w:rPr>
                <w:rFonts w:ascii="Arial" w:eastAsia="宋体" w:hAnsi="Arial" w:cs="Arial"/>
              </w:rPr>
              <w:t xml:space="preserve">, </w:t>
            </w:r>
            <w:r w:rsidR="00406DF9" w:rsidRPr="00406DF9">
              <w:rPr>
                <w:rFonts w:ascii="Arial" w:eastAsia="宋体" w:hAnsi="Arial" w:cs="Arial"/>
              </w:rPr>
              <w:t>8.9.Y.1</w:t>
            </w:r>
            <w:r w:rsidR="00406DF9">
              <w:rPr>
                <w:rFonts w:ascii="Arial" w:eastAsia="宋体" w:hAnsi="Arial" w:cs="Arial"/>
              </w:rPr>
              <w:t xml:space="preserve"> (new)</w:t>
            </w:r>
            <w:r w:rsidR="00406DF9" w:rsidRPr="00406DF9">
              <w:rPr>
                <w:rFonts w:ascii="Arial" w:eastAsia="宋体" w:hAnsi="Arial" w:cs="Arial"/>
              </w:rPr>
              <w:t>, 8.9.Y.2</w:t>
            </w:r>
            <w:r w:rsidR="00406DF9">
              <w:rPr>
                <w:rFonts w:ascii="Arial" w:eastAsia="宋体" w:hAnsi="Arial" w:cs="Arial"/>
              </w:rPr>
              <w:t xml:space="preserve"> (new)</w:t>
            </w:r>
          </w:p>
        </w:tc>
      </w:tr>
      <w:tr w:rsidR="00612ADE" w14:paraId="342F2C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63B1E0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612ADE" w:rsidRDefault="00612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612ADE" w:rsidRDefault="00612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612ADE" w:rsidRDefault="00612ADE">
            <w:pPr>
              <w:pStyle w:val="CRCoverPage"/>
              <w:spacing w:after="0"/>
              <w:ind w:left="99"/>
            </w:pPr>
          </w:p>
        </w:tc>
      </w:tr>
      <w:tr w:rsidR="00612ADE" w14:paraId="73165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62EFD0DF" w:rsidR="00612ADE" w:rsidRPr="00B50936" w:rsidRDefault="00B5093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4561E32C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612ADE" w:rsidRDefault="00FA19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33AE" w14:textId="4ED0B27C" w:rsidR="006E5923" w:rsidRPr="005D6263" w:rsidRDefault="006E5923">
            <w:pPr>
              <w:pStyle w:val="CRCoverPage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 xml:space="preserve">S 36.423 CR </w:t>
            </w:r>
            <w:r w:rsidR="005A3CA5">
              <w:rPr>
                <w:rFonts w:eastAsiaTheme="minorEastAsia"/>
                <w:noProof/>
                <w:lang w:eastAsia="zh-CN"/>
              </w:rPr>
              <w:t>1769</w:t>
            </w:r>
          </w:p>
        </w:tc>
      </w:tr>
      <w:tr w:rsidR="00612ADE" w14:paraId="2C6B3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612ADE" w:rsidRDefault="00FA19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783D0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612ADE" w:rsidRDefault="00FA19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040BFE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55936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7C96B" w14:textId="3258479D" w:rsidR="00295F1A" w:rsidRDefault="000860BC" w:rsidP="000860BC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 xml:space="preserve">evision version 1 updates the text based on </w:t>
            </w:r>
            <w:r w:rsidRPr="000860BC">
              <w:rPr>
                <w:color w:val="000000"/>
                <w:sz w:val="18"/>
                <w:szCs w:val="18"/>
              </w:rPr>
              <w:t>R3-240167</w:t>
            </w:r>
            <w:r>
              <w:rPr>
                <w:rFonts w:eastAsia="宋体"/>
              </w:rPr>
              <w:t xml:space="preserve"> (version 0).</w:t>
            </w:r>
          </w:p>
        </w:tc>
      </w:tr>
    </w:tbl>
    <w:p w14:paraId="3F86AF5C" w14:textId="77777777" w:rsidR="00612ADE" w:rsidRDefault="00612ADE">
      <w:pPr>
        <w:sectPr w:rsidR="00612ADE">
          <w:headerReference w:type="even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77777777" w:rsidR="00612ADE" w:rsidRDefault="00FA19E9">
      <w:pPr>
        <w:jc w:val="center"/>
        <w:rPr>
          <w:highlight w:val="yellow"/>
        </w:rPr>
      </w:pPr>
      <w:bookmarkStart w:id="3" w:name="_Toc98868183"/>
      <w:bookmarkStart w:id="4" w:name="_Toc46488688"/>
      <w:bookmarkStart w:id="5" w:name="_Toc52574109"/>
      <w:bookmarkStart w:id="6" w:name="_Toc98868180"/>
      <w:bookmarkStart w:id="7" w:name="_Toc100877284"/>
      <w:bookmarkStart w:id="8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105511303"/>
      <w:bookmarkStart w:id="12" w:name="_Toc99731172"/>
      <w:bookmarkStart w:id="13" w:name="_Toc105927835"/>
    </w:p>
    <w:p w14:paraId="48C0D279" w14:textId="77777777" w:rsidR="008C24CD" w:rsidRDefault="008C24CD" w:rsidP="008C24CD">
      <w:pPr>
        <w:pStyle w:val="3"/>
        <w:rPr>
          <w:ins w:id="14" w:author="CATT" w:date="2024-02-28T21:40:00Z"/>
          <w:lang w:val="en-US"/>
        </w:rPr>
      </w:pPr>
      <w:ins w:id="15" w:author="CATT" w:date="2024-02-28T21:40:00Z">
        <w:r>
          <w:rPr>
            <w:lang w:val="en-US"/>
          </w:rPr>
          <w:t>8.9.Y IAB node authorization</w:t>
        </w:r>
      </w:ins>
    </w:p>
    <w:p w14:paraId="28574AD1" w14:textId="77777777" w:rsidR="008C24CD" w:rsidRPr="00406DF9" w:rsidRDefault="008C24CD" w:rsidP="008C24CD">
      <w:pPr>
        <w:pStyle w:val="4"/>
        <w:rPr>
          <w:ins w:id="16" w:author="CATT" w:date="2024-02-28T21:40:00Z"/>
          <w:rFonts w:ascii="Times New Roman" w:hAnsi="Times New Roman"/>
          <w:lang w:val="en-US"/>
        </w:rPr>
      </w:pPr>
      <w:ins w:id="17" w:author="CATT" w:date="2024-02-28T21:40:00Z">
        <w:r w:rsidRPr="00406DF9">
          <w:rPr>
            <w:rFonts w:ascii="Times New Roman" w:hAnsi="Times New Roman"/>
            <w:lang w:val="en-US"/>
          </w:rPr>
          <w:t>8.9.Y.1</w:t>
        </w:r>
        <w:r w:rsidRPr="00406DF9">
          <w:rPr>
            <w:rFonts w:ascii="Times New Roman" w:hAnsi="Times New Roman"/>
            <w:lang w:val="en-US"/>
          </w:rPr>
          <w:tab/>
          <w:t>IAB-node in NSA</w:t>
        </w:r>
      </w:ins>
    </w:p>
    <w:p w14:paraId="37DE0C1E" w14:textId="77777777" w:rsidR="008C24CD" w:rsidRPr="00406DF9" w:rsidRDefault="008C24CD" w:rsidP="008C24CD">
      <w:pPr>
        <w:rPr>
          <w:ins w:id="18" w:author="CATT" w:date="2024-02-28T21:40:00Z"/>
          <w:rFonts w:ascii="Times New Roman" w:hAnsi="Times New Roman" w:cs="Times New Roman"/>
        </w:rPr>
      </w:pPr>
      <w:ins w:id="19" w:author="CATT" w:date="2024-02-28T21:40:00Z">
        <w:r w:rsidRPr="00406DF9">
          <w:rPr>
            <w:rFonts w:ascii="Times New Roman" w:hAnsi="Times New Roman" w:cs="Times New Roman"/>
          </w:rPr>
          <w:t>During the IAB-node integration procedure, the IAB-MT’s eNB receives the authorization status of the IAB-node from the EPC. The eNB forwards the authorization status to the IAB-node’s IAB-donor-CU in the SGNB ADDITION REQUEST message. If the authorization status is “not authorized”, the IAB-donor-CU neither establish</w:t>
        </w:r>
        <w:r>
          <w:rPr>
            <w:rFonts w:ascii="Times New Roman" w:hAnsi="Times New Roman" w:cs="Times New Roman"/>
          </w:rPr>
          <w:t>es</w:t>
        </w:r>
        <w:r w:rsidRPr="00406DF9">
          <w:rPr>
            <w:rFonts w:ascii="Times New Roman" w:hAnsi="Times New Roman" w:cs="Times New Roman"/>
          </w:rPr>
          <w:t xml:space="preserve"> any backhaul resources nor</w:t>
        </w:r>
        <w:r>
          <w:rPr>
            <w:rFonts w:ascii="Times New Roman" w:hAnsi="Times New Roman" w:cs="Times New Roman"/>
          </w:rPr>
          <w:t xml:space="preserve"> it</w:t>
        </w:r>
        <w:r w:rsidRPr="00406DF9">
          <w:rPr>
            <w:rFonts w:ascii="Times New Roman" w:hAnsi="Times New Roman" w:cs="Times New Roman"/>
          </w:rPr>
          <w:t xml:space="preserve"> allocate</w:t>
        </w:r>
        <w:r>
          <w:rPr>
            <w:rFonts w:ascii="Times New Roman" w:hAnsi="Times New Roman" w:cs="Times New Roman"/>
          </w:rPr>
          <w:t>s</w:t>
        </w:r>
        <w:r w:rsidRPr="00406DF9">
          <w:rPr>
            <w:rFonts w:ascii="Times New Roman" w:hAnsi="Times New Roman" w:cs="Times New Roman"/>
          </w:rPr>
          <w:t xml:space="preserve"> any BAP address, TNL address or default BAP configuration for this IAB-node. </w:t>
        </w:r>
      </w:ins>
    </w:p>
    <w:p w14:paraId="5C83ACB8" w14:textId="77777777" w:rsidR="008C24CD" w:rsidRPr="00406DF9" w:rsidRDefault="008C24CD" w:rsidP="008C24CD">
      <w:pPr>
        <w:rPr>
          <w:ins w:id="20" w:author="CATT" w:date="2024-02-28T21:40:00Z"/>
          <w:rFonts w:ascii="Times New Roman" w:hAnsi="Times New Roman" w:cs="Times New Roman"/>
        </w:rPr>
      </w:pPr>
      <w:ins w:id="21" w:author="CATT" w:date="2024-02-28T21:40:00Z">
        <w:r w:rsidRPr="00406DF9">
          <w:rPr>
            <w:rFonts w:ascii="Times New Roman" w:hAnsi="Times New Roman" w:cs="Times New Roman"/>
          </w:rPr>
          <w:t xml:space="preserve">When the authorization status for the IAB-node changes, the EPC sends an updated authorization status to the IAB-MT’s eNB. The eNB forwards the authorization status to the IAB-node’s IAB-donor-CU in the SGNB ADDITION REQUEST message or SGNB MODIFICATION REQUEST message. </w:t>
        </w:r>
      </w:ins>
    </w:p>
    <w:p w14:paraId="4285F62C" w14:textId="77777777" w:rsidR="008C24CD" w:rsidRPr="00406DF9" w:rsidRDefault="008C24CD" w:rsidP="008C24CD">
      <w:pPr>
        <w:rPr>
          <w:ins w:id="22" w:author="CATT" w:date="2024-02-28T21:40:00Z"/>
          <w:rFonts w:ascii="Times New Roman" w:eastAsia="宋体" w:hAnsi="Times New Roman" w:cs="Times New Roman"/>
        </w:rPr>
      </w:pPr>
      <w:ins w:id="23" w:author="CATT" w:date="2024-02-28T21:40:00Z">
        <w:r w:rsidRPr="00406DF9">
          <w:rPr>
            <w:rFonts w:ascii="Times New Roman" w:hAnsi="Times New Roman" w:cs="Times New Roman"/>
          </w:rPr>
          <w:t>In case the authorization status is “not authorized”, the IAB-donor-CU perform</w:t>
        </w:r>
        <w:r>
          <w:rPr>
            <w:rFonts w:ascii="Times New Roman" w:hAnsi="Times New Roman" w:cs="Times New Roman"/>
          </w:rPr>
          <w:t>s</w:t>
        </w:r>
        <w:r w:rsidRPr="00406DF9">
          <w:rPr>
            <w:rFonts w:ascii="Times New Roman" w:hAnsi="Times New Roman" w:cs="Times New Roman"/>
          </w:rPr>
          <w:t xml:space="preserve"> the following actions in this order: it attempt</w:t>
        </w:r>
        <w:r>
          <w:rPr>
            <w:rFonts w:ascii="Times New Roman" w:hAnsi="Times New Roman" w:cs="Times New Roman"/>
          </w:rPr>
          <w:t>s</w:t>
        </w:r>
        <w:r w:rsidRPr="00406DF9">
          <w:rPr>
            <w:rFonts w:ascii="Times New Roman" w:hAnsi="Times New Roman" w:cs="Times New Roman"/>
          </w:rPr>
          <w:t xml:space="preserve"> to hand over the UEs served by the IAB-node to other cell(s), release</w:t>
        </w:r>
        <w:r>
          <w:rPr>
            <w:rFonts w:ascii="Times New Roman" w:hAnsi="Times New Roman" w:cs="Times New Roman"/>
          </w:rPr>
          <w:t>s</w:t>
        </w:r>
        <w:r w:rsidRPr="00406DF9">
          <w:rPr>
            <w:rFonts w:ascii="Times New Roman" w:hAnsi="Times New Roman" w:cs="Times New Roman"/>
          </w:rPr>
          <w:t xml:space="preserve"> the F1 interface towards the IAB-DU, and release</w:t>
        </w:r>
        <w:r>
          <w:rPr>
            <w:rFonts w:ascii="Times New Roman" w:hAnsi="Times New Roman" w:cs="Times New Roman"/>
          </w:rPr>
          <w:t>s</w:t>
        </w:r>
        <w:r w:rsidRPr="00406DF9">
          <w:rPr>
            <w:rFonts w:ascii="Times New Roman" w:hAnsi="Times New Roman" w:cs="Times New Roman"/>
          </w:rPr>
          <w:t xml:space="preserve"> all backhaul resources (including the BAP address, TNL address and default BAP configuration) for this IAB-node. In case the authorization status is changed back from “not authorized” to “authorized”, the phase 2 and phase 3 of the IAB-node integration procedure as defined in clause 8.12 are carried out.</w:t>
        </w:r>
      </w:ins>
    </w:p>
    <w:p w14:paraId="2841BBF8" w14:textId="77777777" w:rsidR="008C24CD" w:rsidRPr="00406DF9" w:rsidRDefault="008C24CD" w:rsidP="008C24CD">
      <w:pPr>
        <w:pStyle w:val="4"/>
        <w:rPr>
          <w:ins w:id="24" w:author="CATT" w:date="2024-02-28T21:40:00Z"/>
          <w:rFonts w:ascii="Times New Roman" w:hAnsi="Times New Roman"/>
          <w:lang w:val="en-US"/>
        </w:rPr>
      </w:pPr>
      <w:ins w:id="25" w:author="CATT" w:date="2024-02-28T21:40:00Z">
        <w:r w:rsidRPr="00406DF9">
          <w:rPr>
            <w:rFonts w:ascii="Times New Roman" w:hAnsi="Times New Roman"/>
            <w:lang w:val="en-US"/>
          </w:rPr>
          <w:t>8.9.Y.2</w:t>
        </w:r>
        <w:r w:rsidRPr="00406DF9">
          <w:rPr>
            <w:rFonts w:ascii="Times New Roman" w:hAnsi="Times New Roman"/>
            <w:lang w:val="en-US"/>
          </w:rPr>
          <w:tab/>
          <w:t>IAB-node in SA</w:t>
        </w:r>
      </w:ins>
    </w:p>
    <w:p w14:paraId="04CC2B2D" w14:textId="7CD4E598" w:rsidR="005A3CA5" w:rsidRPr="005A3CA5" w:rsidRDefault="008C24CD" w:rsidP="008C24CD">
      <w:pPr>
        <w:rPr>
          <w:ins w:id="26" w:author="CATT" w:date="2023-12-21T14:55:00Z"/>
          <w:rFonts w:ascii="Times New Roman" w:hAnsi="Times New Roman" w:cs="Times New Roman"/>
        </w:rPr>
      </w:pPr>
      <w:ins w:id="27" w:author="CATT" w:date="2024-02-28T21:40:00Z">
        <w:r w:rsidRPr="00406DF9">
          <w:rPr>
            <w:rFonts w:ascii="Times New Roman" w:hAnsi="Times New Roman" w:cs="Times New Roman"/>
          </w:rPr>
          <w:t>During the IAB-node integration procedure, the IAB-MT’s IAB-donor-CU receives the authorization status of the IAB-node from the 5GC. When the authorization status for the IAB-node changes, the 5GC sends an updated authorization status to the IAB-donor-CU. Upon reception of the authorization status, the IAB-donor-CU performs the</w:t>
        </w:r>
        <w:r>
          <w:rPr>
            <w:rFonts w:ascii="Times New Roman" w:hAnsi="Times New Roman" w:cs="Times New Roman"/>
          </w:rPr>
          <w:t xml:space="preserve"> SA equivalent of the steps</w:t>
        </w:r>
        <w:r w:rsidRPr="00406DF9">
          <w:rPr>
            <w:rFonts w:ascii="Times New Roman" w:hAnsi="Times New Roman" w:cs="Times New Roman"/>
          </w:rPr>
          <w:t xml:space="preserve"> described for NSA in 8.9.Y.1.</w:t>
        </w:r>
      </w:ins>
    </w:p>
    <w:p w14:paraId="488EC6B7" w14:textId="77777777" w:rsidR="00612ADE" w:rsidRPr="00396731" w:rsidRDefault="00FA19E9">
      <w:pPr>
        <w:jc w:val="center"/>
        <w:rPr>
          <w:rFonts w:eastAsia="Yu Mincho"/>
          <w:color w:val="FF0000"/>
          <w:highlight w:val="yellow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612ADE" w:rsidRPr="0039673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B83D8" w14:textId="77777777" w:rsidR="006F4A5F" w:rsidRDefault="006F4A5F">
      <w:r>
        <w:separator/>
      </w:r>
    </w:p>
  </w:endnote>
  <w:endnote w:type="continuationSeparator" w:id="0">
    <w:p w14:paraId="4300F01F" w14:textId="77777777" w:rsidR="006F4A5F" w:rsidRDefault="006F4A5F">
      <w:r>
        <w:continuationSeparator/>
      </w:r>
    </w:p>
  </w:endnote>
  <w:endnote w:type="continuationNotice" w:id="1">
    <w:p w14:paraId="642441C8" w14:textId="77777777" w:rsidR="006F4A5F" w:rsidRDefault="006F4A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77EC1" w14:textId="77777777" w:rsidR="006F4A5F" w:rsidRDefault="006F4A5F">
      <w:r>
        <w:separator/>
      </w:r>
    </w:p>
  </w:footnote>
  <w:footnote w:type="continuationSeparator" w:id="0">
    <w:p w14:paraId="2BCAA437" w14:textId="77777777" w:rsidR="006F4A5F" w:rsidRDefault="006F4A5F">
      <w:r>
        <w:continuationSeparator/>
      </w:r>
    </w:p>
  </w:footnote>
  <w:footnote w:type="continuationNotice" w:id="1">
    <w:p w14:paraId="6B6314FC" w14:textId="77777777" w:rsidR="006F4A5F" w:rsidRDefault="006F4A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625A9D"/>
    <w:multiLevelType w:val="hybridMultilevel"/>
    <w:tmpl w:val="9BACC568"/>
    <w:lvl w:ilvl="0" w:tplc="CD04A1E6">
      <w:start w:val="3"/>
      <w:numFmt w:val="bullet"/>
      <w:lvlText w:val="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8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0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22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14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970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06C"/>
    <w:rsid w:val="000860BC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2D1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1DA6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08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5F6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89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9A3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0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4DE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06E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BD0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C59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575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504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021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455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5C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7A"/>
    <w:rsid w:val="002C4096"/>
    <w:rsid w:val="002C47BA"/>
    <w:rsid w:val="002C48ED"/>
    <w:rsid w:val="002C4B17"/>
    <w:rsid w:val="002C5569"/>
    <w:rsid w:val="002C5AD6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354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A2A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73C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78E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0A9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250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C2E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C7CEA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295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7B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6DF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6D4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8BD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B7D"/>
    <w:rsid w:val="00492C1E"/>
    <w:rsid w:val="00493603"/>
    <w:rsid w:val="00493AB1"/>
    <w:rsid w:val="00493D1F"/>
    <w:rsid w:val="004944CA"/>
    <w:rsid w:val="00494895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531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29A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1EC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23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748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0E2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5D6"/>
    <w:rsid w:val="005A294A"/>
    <w:rsid w:val="005A2FB5"/>
    <w:rsid w:val="005A341B"/>
    <w:rsid w:val="005A360C"/>
    <w:rsid w:val="005A365C"/>
    <w:rsid w:val="005A3776"/>
    <w:rsid w:val="005A3CA5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26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45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63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5E30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A2B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D49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52"/>
    <w:rsid w:val="006663D4"/>
    <w:rsid w:val="00666520"/>
    <w:rsid w:val="00666A1C"/>
    <w:rsid w:val="00666ADA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AE2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0C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23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A5F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5E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1AF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6C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60A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799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146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421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13B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387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970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B32"/>
    <w:rsid w:val="00871FB4"/>
    <w:rsid w:val="00872CF4"/>
    <w:rsid w:val="00872D9F"/>
    <w:rsid w:val="00873297"/>
    <w:rsid w:val="00873421"/>
    <w:rsid w:val="008734ED"/>
    <w:rsid w:val="00873534"/>
    <w:rsid w:val="00873585"/>
    <w:rsid w:val="0087360E"/>
    <w:rsid w:val="00873616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77FB2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9CC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4CD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786"/>
    <w:rsid w:val="009268E6"/>
    <w:rsid w:val="009269CE"/>
    <w:rsid w:val="00926C63"/>
    <w:rsid w:val="009273CB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0E19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D1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44B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551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797"/>
    <w:rsid w:val="009829E8"/>
    <w:rsid w:val="00982BA4"/>
    <w:rsid w:val="00982C2D"/>
    <w:rsid w:val="00982EA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018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0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8D8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A6F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400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97D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A30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BA9"/>
    <w:rsid w:val="00A92EC3"/>
    <w:rsid w:val="00A9360C"/>
    <w:rsid w:val="00A938BB"/>
    <w:rsid w:val="00A93A61"/>
    <w:rsid w:val="00A947E5"/>
    <w:rsid w:val="00A9582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5F59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75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0FC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C"/>
    <w:rsid w:val="00BB2A5A"/>
    <w:rsid w:val="00BB37BB"/>
    <w:rsid w:val="00BB3D63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9BE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DA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ACB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0DC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9CF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0E"/>
    <w:rsid w:val="00CC241D"/>
    <w:rsid w:val="00CC287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796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AB3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6C97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4FA4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173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5A9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BD0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6E52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71B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644"/>
    <w:rsid w:val="00F849A6"/>
    <w:rsid w:val="00F84AA5"/>
    <w:rsid w:val="00F84B4B"/>
    <w:rsid w:val="00F84F53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87E6E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9AD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10A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BA903DAA-F886-4DFE-91CC-EF7F477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15F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  <w:rPr>
      <w:rFonts w:ascii="Calibri" w:eastAsia="Malgun Gothic" w:hAnsi="Calibri" w:cs="Times New Roman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  <w:rPr>
      <w:rFonts w:ascii="Calibri" w:eastAsia="Malgun Gothic" w:hAnsi="Calibri" w:cs="Times New Roma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eastAsia="Malgun Gothic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eastAsia="Malgun Gothic" w:hAnsi="Arial" w:cs="Times New Roman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rFonts w:ascii="Calibri" w:eastAsia="Malgun Gothic" w:hAnsi="Calibri" w:cs="Times New Roman"/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  <w:rPr>
      <w:rFonts w:ascii="Calibri" w:eastAsia="Malgun Gothic" w:hAnsi="Calibri" w:cs="Times New Roman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rFonts w:ascii="Calibri" w:eastAsia="Malgun Gothic" w:hAnsi="Calibri" w:cs="Times New Roman"/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Malgun Gothic" w:hAnsi="Arial" w:cs="Times New Roman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Malgun Gothic" w:hAnsi="Arial" w:cs="Times New Roman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Calibri" w:eastAsia="Malgun Gothic" w:hAnsi="Calibri" w:cs="Times New Roman"/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ascii="Calibri" w:eastAsia="Malgun Gothic" w:hAnsi="Calibri" w:cs="Times New Roma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Malgun Gothic" w:hAnsi="Arial" w:cs="Times New Roman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 w:cs="Times New Roman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rPr>
      <w:rFonts w:ascii="Calibri" w:eastAsia="Malgun Gothic" w:hAnsi="Calibri" w:cs="Times New Roman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  <w:rPr>
      <w:rFonts w:ascii="Calibri" w:eastAsia="Malgun Gothic" w:hAnsi="Calibri" w:cs="Times New Roma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ascii="Calibri" w:eastAsia="Calibri" w:hAnsi="Calibri" w:cs="Times New Roman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  <w:style w:type="character" w:styleId="afd">
    <w:name w:val="Mention"/>
    <w:basedOn w:val="a0"/>
    <w:uiPriority w:val="99"/>
    <w:unhideWhenUsed/>
    <w:rsid w:val="00A374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5NUHHDQN7SK2-1476151046-563184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https://ericsson.sharepoint.com/sites/star/_layouts/15/DocIdRedir.aspx?ID=5NUHHDQN7SK2-1476151046-563184</Url>
      <Description>5NUHHDQN7SK2-1476151046-563184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96EE64-AEB6-46C9-9B59-34467EC896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987D58FA-3E56-449B-B720-A6335E9F38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940C55-4A1B-4D83-8FF0-9DDCD6ECDF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EE331C-7C0F-4B97-8723-7D8707DB81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F4FA74BA-9733-4481-9A4E-3C0AA17B921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C50A77F-B26C-4E47-91D5-D55D8905F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8802</CharactersWithSpaces>
  <SharedDoc>false</SharedDoc>
  <HLinks>
    <vt:vector size="18" baseType="variant">
      <vt:variant>
        <vt:i4>2031686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4</cp:revision>
  <cp:lastPrinted>2017-05-08T17:55:00Z</cp:lastPrinted>
  <dcterms:created xsi:type="dcterms:W3CDTF">2024-02-29T08:19:00Z</dcterms:created>
  <dcterms:modified xsi:type="dcterms:W3CDTF">2024-02-29T09:10:00Z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0ad262b5-0d83-4d33-b176-ac68d0c176c4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(3)IrXFaeN5SOBDQnGKt3+w2KHXDLUaN4FWfJT69OQ2Y4Ks/jQNuyKBS7O3CSDq+NZ8h4TvrclP
+998AcsiX+0dLCaZrLk/z9Nl2PyJwFE6F32SqU/oZ/hrUrfIT2LE3fvKUlpviqlfdw4rH0tV
0YN6qyx39i2wy1Gl3GP/3Dc1rQqjFIX9jgyfLBAZvh2KnSeKhP8XLJaCwOSf+9YGFJP3gy+R
qsAaHbXlz8V2S3rTKM</vt:lpwstr>
  </property>
  <property fmtid="{D5CDD505-2E9C-101B-9397-08002B2CF9AE}" pid="64" name="_2015_ms_pID_7253431">
    <vt:lpwstr>WdLHVoA/N+Ybn6FB3d/Zl1bTCV5e4MlVTLmiZ1N9J6B3qHNDSuoozU
RJeiEzgbhmwiESKygHfLwpaEmcwn4f1W7vQq7OmYdBWGt4WZ8/e1YV4dm/E9mhdFqx3bQRva
eQDm/DsJjZswzBV5AhZrg3yS/4fX8iitjzdMPi2VPx9sMc5EoG9Je4FmuNs8X1HlbXlvXiKb
D4u4vS514Atcy4tsuicSCIzGQ352l9TmzH90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  <property fmtid="{D5CDD505-2E9C-101B-9397-08002B2CF9AE}" pid="67" name="_2015_ms_pID_7253432">
    <vt:lpwstr>Ig==</vt:lpwstr>
  </property>
  <property fmtid="{D5CDD505-2E9C-101B-9397-08002B2CF9AE}" pid="68" name="MediaServiceImageTags">
    <vt:lpwstr/>
  </property>
</Properties>
</file>